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CB164" w14:textId="59226684" w:rsidR="008B7477" w:rsidRPr="00F20847" w:rsidRDefault="008B7477" w:rsidP="008B7477">
      <w:pPr>
        <w:pStyle w:val="3GPPHeader"/>
        <w:spacing w:after="60"/>
        <w:rPr>
          <w:lang w:val="en-US"/>
        </w:rPr>
      </w:pPr>
      <w:bookmarkStart w:id="0" w:name="_Hlk534987473"/>
      <w:r w:rsidRPr="00F20847">
        <w:rPr>
          <w:lang w:val="en-US"/>
        </w:rPr>
        <w:t>3GPP TSG-RAN WG1 #96</w:t>
      </w:r>
      <w:r w:rsidRPr="00F20847">
        <w:rPr>
          <w:lang w:val="en-US"/>
        </w:rPr>
        <w:tab/>
        <w:t>R1</w:t>
      </w:r>
      <w:r w:rsidR="00F20847">
        <w:rPr>
          <w:lang w:val="en-US"/>
        </w:rPr>
        <w:t>-19</w:t>
      </w:r>
      <w:r w:rsidR="007963A8">
        <w:rPr>
          <w:lang w:val="en-US"/>
        </w:rPr>
        <w:t>03701</w:t>
      </w:r>
    </w:p>
    <w:p w14:paraId="1A3E40C4" w14:textId="77777777" w:rsidR="008B7477" w:rsidRPr="009226BB" w:rsidRDefault="008B7477" w:rsidP="008B7477">
      <w:pPr>
        <w:pStyle w:val="3GPPHeader"/>
        <w:rPr>
          <w:lang w:val="en-US"/>
        </w:rPr>
      </w:pPr>
      <w:r>
        <w:rPr>
          <w:lang w:val="en-US"/>
        </w:rPr>
        <w:t>Athens, Greece</w:t>
      </w:r>
      <w:r w:rsidRPr="009226BB">
        <w:rPr>
          <w:lang w:val="en-US"/>
        </w:rPr>
        <w:t xml:space="preserve">, </w:t>
      </w:r>
      <w:r>
        <w:rPr>
          <w:lang w:val="en-US"/>
        </w:rPr>
        <w:t>February</w:t>
      </w:r>
      <w:r w:rsidRPr="009226BB">
        <w:rPr>
          <w:lang w:val="en-US"/>
        </w:rPr>
        <w:t xml:space="preserve"> 2</w:t>
      </w:r>
      <w:r>
        <w:rPr>
          <w:lang w:val="en-US"/>
        </w:rPr>
        <w:t>5</w:t>
      </w:r>
      <w:r w:rsidRPr="009226BB">
        <w:rPr>
          <w:vertAlign w:val="superscript"/>
          <w:lang w:val="en-US"/>
        </w:rPr>
        <w:t>st</w:t>
      </w:r>
      <w:r w:rsidRPr="009226BB">
        <w:rPr>
          <w:lang w:val="en-US"/>
        </w:rPr>
        <w:t xml:space="preserve"> – </w:t>
      </w:r>
      <w:r>
        <w:rPr>
          <w:lang w:val="en-US"/>
        </w:rPr>
        <w:t>March 1</w:t>
      </w:r>
      <w:r>
        <w:rPr>
          <w:vertAlign w:val="superscript"/>
          <w:lang w:val="en-US"/>
        </w:rPr>
        <w:t>st</w:t>
      </w:r>
      <w:r w:rsidRPr="009226BB">
        <w:rPr>
          <w:lang w:val="en-US"/>
        </w:rPr>
        <w:t xml:space="preserve"> 2019</w:t>
      </w:r>
    </w:p>
    <w:p w14:paraId="348D6633" w14:textId="42021956"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Agenda Item:</w:t>
      </w:r>
      <w:r>
        <w:rPr>
          <w:rFonts w:ascii="Arial" w:eastAsia="Yu Mincho" w:hAnsi="Arial" w:cs="Arial"/>
          <w:b/>
          <w:lang w:val="en-US" w:eastAsia="zh-CN"/>
        </w:rPr>
        <w:tab/>
        <w:t>7.2.10.2</w:t>
      </w:r>
    </w:p>
    <w:p w14:paraId="2F968FAA" w14:textId="648E517B"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Source:</w:t>
      </w:r>
      <w:r>
        <w:rPr>
          <w:rFonts w:ascii="Arial" w:eastAsia="Yu Mincho" w:hAnsi="Arial" w:cs="Arial"/>
          <w:b/>
          <w:lang w:val="en-US" w:eastAsia="zh-CN"/>
        </w:rPr>
        <w:tab/>
        <w:t>Ericsson</w:t>
      </w:r>
      <w:r w:rsidR="009951D3">
        <w:rPr>
          <w:rFonts w:ascii="Arial" w:eastAsia="Yu Mincho" w:hAnsi="Arial" w:cs="Arial"/>
          <w:b/>
          <w:lang w:val="en-US" w:eastAsia="zh-CN"/>
        </w:rPr>
        <w:t>, ESA</w:t>
      </w:r>
      <w:r w:rsidR="00AE561C">
        <w:rPr>
          <w:rFonts w:ascii="Arial" w:eastAsia="Yu Mincho" w:hAnsi="Arial" w:cs="Arial"/>
          <w:b/>
          <w:lang w:val="en-US" w:eastAsia="zh-CN"/>
        </w:rPr>
        <w:t>, Qualcomm</w:t>
      </w:r>
      <w:r w:rsidR="003071EA">
        <w:rPr>
          <w:rFonts w:ascii="Arial" w:eastAsia="Yu Mincho" w:hAnsi="Arial" w:cs="Arial"/>
          <w:b/>
          <w:lang w:val="en-US" w:eastAsia="zh-CN"/>
        </w:rPr>
        <w:t>, Nokia</w:t>
      </w:r>
      <w:r w:rsidR="00C97C25">
        <w:rPr>
          <w:rFonts w:ascii="Arial" w:eastAsia="Yu Mincho" w:hAnsi="Arial" w:cs="Arial"/>
          <w:b/>
          <w:lang w:val="en-US" w:eastAsia="zh-CN"/>
        </w:rPr>
        <w:t>, Sony</w:t>
      </w:r>
    </w:p>
    <w:p w14:paraId="3E123E21" w14:textId="411642A7" w:rsidR="00D02045" w:rsidRDefault="00D02045" w:rsidP="00D02045">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Title:</w:t>
      </w:r>
      <w:r>
        <w:rPr>
          <w:rFonts w:ascii="Arial" w:eastAsia="Yu Mincho" w:hAnsi="Arial" w:cs="Arial"/>
          <w:b/>
          <w:lang w:val="en-US" w:eastAsia="zh-CN"/>
        </w:rPr>
        <w:tab/>
      </w:r>
      <w:r w:rsidR="00F20847">
        <w:rPr>
          <w:rFonts w:ascii="Arial" w:eastAsia="Yu Mincho" w:hAnsi="Arial" w:cs="Arial"/>
          <w:b/>
          <w:lang w:val="en-US" w:eastAsia="zh-CN"/>
        </w:rPr>
        <w:t>TP for TR 3</w:t>
      </w:r>
      <w:r w:rsidR="004213A0">
        <w:rPr>
          <w:rFonts w:ascii="Arial" w:eastAsia="Yu Mincho" w:hAnsi="Arial" w:cs="Arial"/>
          <w:b/>
          <w:lang w:val="en-US" w:eastAsia="zh-CN"/>
        </w:rPr>
        <w:t>8</w:t>
      </w:r>
      <w:r w:rsidR="00F20847">
        <w:rPr>
          <w:rFonts w:ascii="Arial" w:eastAsia="Yu Mincho" w:hAnsi="Arial" w:cs="Arial"/>
          <w:b/>
          <w:lang w:val="en-US" w:eastAsia="zh-CN"/>
        </w:rPr>
        <w:t>.855, Section</w:t>
      </w:r>
      <w:r w:rsidR="004A6065">
        <w:rPr>
          <w:rFonts w:ascii="Arial" w:eastAsia="Yu Mincho" w:hAnsi="Arial" w:cs="Arial"/>
          <w:b/>
          <w:lang w:val="en-US" w:eastAsia="zh-CN"/>
        </w:rPr>
        <w:t xml:space="preserve"> 2 and </w:t>
      </w:r>
      <w:r w:rsidR="00F20847">
        <w:rPr>
          <w:rFonts w:ascii="Arial" w:eastAsia="Yu Mincho" w:hAnsi="Arial" w:cs="Arial"/>
          <w:b/>
          <w:lang w:val="en-US" w:eastAsia="zh-CN"/>
        </w:rPr>
        <w:t>7.2 on RAT independent positioning</w:t>
      </w:r>
    </w:p>
    <w:p w14:paraId="65FEE822" w14:textId="07C5463A" w:rsidR="00E90E49" w:rsidRPr="004F44EF" w:rsidRDefault="00D02045" w:rsidP="004F44EF">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Document for:</w:t>
      </w:r>
      <w:r>
        <w:rPr>
          <w:rFonts w:ascii="Arial" w:eastAsia="Yu Mincho" w:hAnsi="Arial" w:cs="Arial"/>
          <w:b/>
          <w:lang w:val="en-US" w:eastAsia="zh-CN"/>
        </w:rPr>
        <w:tab/>
        <w:t>Discussion, Decision</w:t>
      </w:r>
      <w:bookmarkEnd w:id="0"/>
    </w:p>
    <w:p w14:paraId="7F1C5C6E" w14:textId="1FA0F533" w:rsidR="00E90E49" w:rsidRDefault="00230D18" w:rsidP="00CE0424">
      <w:pPr>
        <w:pStyle w:val="Heading1"/>
      </w:pPr>
      <w:r>
        <w:t>1</w:t>
      </w:r>
      <w:r>
        <w:tab/>
      </w:r>
      <w:r w:rsidR="00F20847">
        <w:t>Text Proposal</w:t>
      </w:r>
    </w:p>
    <w:p w14:paraId="079A9B09" w14:textId="76C5E850" w:rsidR="00F20847" w:rsidRPr="00F20847" w:rsidRDefault="00F20847" w:rsidP="00F20847">
      <w:pPr>
        <w:rPr>
          <w:lang w:eastAsia="ja-JP"/>
        </w:rPr>
      </w:pPr>
      <w:r>
        <w:rPr>
          <w:lang w:eastAsia="ja-JP"/>
        </w:rPr>
        <w:t>From various offline discussions, we propose the following text proposal</w:t>
      </w:r>
      <w:r w:rsidR="001B0195">
        <w:rPr>
          <w:lang w:eastAsia="ja-JP"/>
        </w:rPr>
        <w:t>. It contains a categorization of the studied RAT independent aspects into four categories, and a proposed text for one of the categories.</w:t>
      </w:r>
    </w:p>
    <w:p w14:paraId="7CEB77CC" w14:textId="46F03128" w:rsidR="00F20847" w:rsidRDefault="00F20847" w:rsidP="00F20847">
      <w:pPr>
        <w:rPr>
          <w:highlight w:val="yellow"/>
          <w:lang w:eastAsia="ja-JP"/>
        </w:rPr>
      </w:pPr>
      <w:r w:rsidRPr="00F20847">
        <w:rPr>
          <w:highlight w:val="yellow"/>
          <w:lang w:eastAsia="ja-JP"/>
        </w:rPr>
        <w:t>[…]</w:t>
      </w:r>
    </w:p>
    <w:p w14:paraId="2A32A5A6" w14:textId="77777777" w:rsidR="00F20847" w:rsidRPr="00583506" w:rsidRDefault="00F20847" w:rsidP="00F20847">
      <w:pPr>
        <w:pStyle w:val="Heading1"/>
      </w:pPr>
      <w:bookmarkStart w:id="1" w:name="_Toc533023390"/>
      <w:bookmarkStart w:id="2" w:name="_Toc536119010"/>
      <w:r w:rsidRPr="00583506">
        <w:t>2</w:t>
      </w:r>
      <w:r w:rsidRPr="00583506">
        <w:tab/>
        <w:t>References</w:t>
      </w:r>
      <w:bookmarkEnd w:id="1"/>
      <w:bookmarkEnd w:id="2"/>
    </w:p>
    <w:p w14:paraId="7409AB84" w14:textId="77777777" w:rsidR="00F20847" w:rsidRPr="00F20847" w:rsidRDefault="00F20847" w:rsidP="00F20847">
      <w:pPr>
        <w:rPr>
          <w:lang w:val="en-US"/>
        </w:rPr>
      </w:pPr>
      <w:r w:rsidRPr="00F20847">
        <w:rPr>
          <w:lang w:val="en-US"/>
        </w:rPr>
        <w:t>The following documents contain provisions which, through reference in this text, constitute provisions of the present document.</w:t>
      </w:r>
    </w:p>
    <w:p w14:paraId="3205DB78" w14:textId="77777777" w:rsidR="00F20847" w:rsidRPr="00F20847" w:rsidRDefault="00F20847" w:rsidP="00F20847">
      <w:pPr>
        <w:pStyle w:val="B1"/>
        <w:rPr>
          <w:lang w:val="en-US"/>
        </w:rPr>
      </w:pPr>
      <w:r w:rsidRPr="00F20847">
        <w:rPr>
          <w:lang w:val="en-US"/>
        </w:rPr>
        <w:t>-</w:t>
      </w:r>
      <w:r w:rsidRPr="00F20847">
        <w:rPr>
          <w:lang w:val="en-US"/>
        </w:rPr>
        <w:tab/>
        <w:t>References are either specific (identified by date of publication, edition number, version number, etc.) or non</w:t>
      </w:r>
      <w:r w:rsidRPr="00F20847">
        <w:rPr>
          <w:lang w:val="en-US"/>
        </w:rPr>
        <w:noBreakHyphen/>
        <w:t>specific.</w:t>
      </w:r>
    </w:p>
    <w:p w14:paraId="25C14F74" w14:textId="77777777" w:rsidR="00F20847" w:rsidRPr="00F20847" w:rsidRDefault="00F20847" w:rsidP="00F20847">
      <w:pPr>
        <w:pStyle w:val="B1"/>
        <w:rPr>
          <w:lang w:val="en-US"/>
        </w:rPr>
      </w:pPr>
      <w:r w:rsidRPr="00F20847">
        <w:rPr>
          <w:lang w:val="en-US"/>
        </w:rPr>
        <w:t>-</w:t>
      </w:r>
      <w:r w:rsidRPr="00F20847">
        <w:rPr>
          <w:lang w:val="en-US"/>
        </w:rPr>
        <w:tab/>
        <w:t>For a specific reference, subsequent revisions do not apply.</w:t>
      </w:r>
    </w:p>
    <w:p w14:paraId="0411EC36" w14:textId="77777777" w:rsidR="00F20847" w:rsidRPr="00F20847" w:rsidRDefault="00F20847" w:rsidP="00F20847">
      <w:pPr>
        <w:pStyle w:val="B1"/>
        <w:rPr>
          <w:lang w:val="en-US"/>
        </w:rPr>
      </w:pPr>
      <w:r w:rsidRPr="00F20847">
        <w:rPr>
          <w:lang w:val="en-US"/>
        </w:rPr>
        <w:t>-</w:t>
      </w:r>
      <w:r w:rsidRPr="00F20847">
        <w:rPr>
          <w:lang w:val="en-US"/>
        </w:rPr>
        <w:tab/>
        <w:t xml:space="preserve">For a non-specific reference, the latest version applies. In the case of a reference to a 3GPP document (including a GSM document), a non-specific reference implicitly refers to the latest version of that document </w:t>
      </w:r>
      <w:r w:rsidRPr="00F20847">
        <w:rPr>
          <w:i/>
          <w:iCs/>
          <w:lang w:val="en-US"/>
        </w:rPr>
        <w:t>in the same Release as the present document</w:t>
      </w:r>
      <w:r w:rsidRPr="00F20847">
        <w:rPr>
          <w:lang w:val="en-US"/>
        </w:rPr>
        <w:t>.</w:t>
      </w:r>
    </w:p>
    <w:p w14:paraId="3E9F89A4" w14:textId="77777777" w:rsidR="00F20847" w:rsidRPr="00F20847" w:rsidRDefault="00F20847" w:rsidP="00F20847">
      <w:pPr>
        <w:rPr>
          <w:lang w:val="en-US"/>
        </w:rPr>
      </w:pPr>
      <w:r w:rsidRPr="00F20847">
        <w:rPr>
          <w:lang w:val="en-US"/>
        </w:rPr>
        <w:t>The following documents contain provisions which, through reference in this text, constitute provisions of the present document.</w:t>
      </w:r>
    </w:p>
    <w:p w14:paraId="097030FF" w14:textId="77777777" w:rsidR="00F20847" w:rsidRPr="00F20847" w:rsidRDefault="00F20847" w:rsidP="00F20847">
      <w:pPr>
        <w:pStyle w:val="EX"/>
        <w:numPr>
          <w:ilvl w:val="0"/>
          <w:numId w:val="30"/>
        </w:numPr>
        <w:spacing w:after="180" w:line="240" w:lineRule="auto"/>
        <w:ind w:hanging="720"/>
        <w:rPr>
          <w:lang w:val="en-US"/>
        </w:rPr>
      </w:pPr>
      <w:r w:rsidRPr="00F20847">
        <w:rPr>
          <w:lang w:val="en-US"/>
        </w:rPr>
        <w:t>RP-182155, "SID, "Study on NR positioning support"</w:t>
      </w:r>
    </w:p>
    <w:p w14:paraId="30146700" w14:textId="77777777" w:rsidR="00F20847" w:rsidRPr="00F20847" w:rsidRDefault="00F20847" w:rsidP="00F20847">
      <w:pPr>
        <w:pStyle w:val="EX"/>
        <w:numPr>
          <w:ilvl w:val="0"/>
          <w:numId w:val="30"/>
        </w:numPr>
        <w:spacing w:after="180" w:line="240" w:lineRule="auto"/>
        <w:ind w:hanging="720"/>
        <w:rPr>
          <w:lang w:val="en-US"/>
        </w:rPr>
      </w:pPr>
      <w:r w:rsidRPr="00F20847">
        <w:rPr>
          <w:lang w:val="en-US"/>
        </w:rPr>
        <w:t>3GPP TR 21.905, "Vocabulary for 3GPP Specifications".</w:t>
      </w:r>
    </w:p>
    <w:p w14:paraId="19C045F7" w14:textId="77777777" w:rsidR="00F20847" w:rsidRPr="00F20847" w:rsidRDefault="00F20847" w:rsidP="00F20847">
      <w:pPr>
        <w:pStyle w:val="EX"/>
        <w:numPr>
          <w:ilvl w:val="0"/>
          <w:numId w:val="30"/>
        </w:numPr>
        <w:spacing w:after="180" w:line="240" w:lineRule="auto"/>
        <w:ind w:hanging="720"/>
        <w:rPr>
          <w:lang w:val="en-US"/>
        </w:rPr>
      </w:pPr>
      <w:r w:rsidRPr="00F20847">
        <w:rPr>
          <w:lang w:val="en-US"/>
        </w:rPr>
        <w:t>3GPP TS 22.071, "Location Services (LCS); Service description; Stage 1".</w:t>
      </w:r>
    </w:p>
    <w:p w14:paraId="0048DBD7" w14:textId="77777777" w:rsidR="00F20847" w:rsidRPr="00F20847" w:rsidRDefault="00F20847" w:rsidP="00F20847">
      <w:pPr>
        <w:pStyle w:val="EX"/>
        <w:numPr>
          <w:ilvl w:val="0"/>
          <w:numId w:val="30"/>
        </w:numPr>
        <w:spacing w:after="180" w:line="240" w:lineRule="auto"/>
        <w:ind w:hanging="720"/>
        <w:rPr>
          <w:lang w:val="en-US"/>
        </w:rPr>
      </w:pPr>
      <w:r w:rsidRPr="00583506">
        <w:rPr>
          <w:lang w:val="en-US"/>
        </w:rPr>
        <w:t>3GPP T</w:t>
      </w:r>
      <w:r>
        <w:rPr>
          <w:lang w:val="en-US"/>
        </w:rPr>
        <w:t>S</w:t>
      </w:r>
      <w:r w:rsidRPr="00583506">
        <w:rPr>
          <w:lang w:val="en-US"/>
        </w:rPr>
        <w:t xml:space="preserve"> </w:t>
      </w:r>
      <w:r w:rsidRPr="00583506">
        <w:rPr>
          <w:bCs/>
          <w:lang w:val="en-US"/>
        </w:rPr>
        <w:t>22.</w:t>
      </w:r>
      <w:r w:rsidRPr="00F20847">
        <w:rPr>
          <w:lang w:val="en-US"/>
        </w:rPr>
        <w:t>261, "Service requirements for next generation new services and markets"</w:t>
      </w:r>
    </w:p>
    <w:p w14:paraId="0626890C" w14:textId="77777777" w:rsidR="00F20847" w:rsidRPr="00583506" w:rsidRDefault="00F20847" w:rsidP="00F20847">
      <w:pPr>
        <w:pStyle w:val="EX"/>
        <w:numPr>
          <w:ilvl w:val="0"/>
          <w:numId w:val="30"/>
        </w:numPr>
        <w:spacing w:after="180" w:line="240" w:lineRule="auto"/>
        <w:ind w:hanging="720"/>
        <w:rPr>
          <w:bCs/>
          <w:lang w:val="en-US"/>
        </w:rPr>
      </w:pPr>
      <w:r w:rsidRPr="00583506">
        <w:rPr>
          <w:bCs/>
          <w:lang w:val="en-US"/>
        </w:rPr>
        <w:t xml:space="preserve">3GPP TR 22.804, </w:t>
      </w:r>
      <w:r>
        <w:rPr>
          <w:bCs/>
          <w:lang w:val="en-US"/>
        </w:rPr>
        <w:t>"</w:t>
      </w:r>
      <w:r w:rsidRPr="00583506">
        <w:rPr>
          <w:bCs/>
          <w:lang w:val="en-US"/>
        </w:rPr>
        <w:t>Study on Communication for Automation in Vertical domains (CAV)</w:t>
      </w:r>
      <w:r>
        <w:rPr>
          <w:bCs/>
          <w:lang w:val="en-US"/>
        </w:rPr>
        <w:t>"</w:t>
      </w:r>
    </w:p>
    <w:p w14:paraId="0F643ED8" w14:textId="77777777" w:rsidR="00F20847" w:rsidRPr="00583506" w:rsidRDefault="00F20847" w:rsidP="00F20847">
      <w:pPr>
        <w:pStyle w:val="EX"/>
        <w:numPr>
          <w:ilvl w:val="0"/>
          <w:numId w:val="30"/>
        </w:numPr>
        <w:spacing w:after="180" w:line="240" w:lineRule="auto"/>
        <w:ind w:hanging="720"/>
        <w:rPr>
          <w:lang w:val="en-US"/>
        </w:rPr>
      </w:pPr>
      <w:r w:rsidRPr="00583506">
        <w:rPr>
          <w:lang w:val="en-US"/>
        </w:rPr>
        <w:t xml:space="preserve">SP-170589, </w:t>
      </w:r>
      <w:r>
        <w:rPr>
          <w:lang w:val="en-US"/>
        </w:rPr>
        <w:t>"</w:t>
      </w:r>
      <w:r w:rsidRPr="00583506">
        <w:rPr>
          <w:lang w:val="en-US"/>
        </w:rPr>
        <w:t>New SID on Study on positioning use cases</w:t>
      </w:r>
      <w:r>
        <w:rPr>
          <w:lang w:val="en-US"/>
        </w:rPr>
        <w:t>"</w:t>
      </w:r>
    </w:p>
    <w:p w14:paraId="13CBB023" w14:textId="77777777" w:rsidR="00F20847" w:rsidRPr="00F20847" w:rsidRDefault="00F20847" w:rsidP="00F20847">
      <w:pPr>
        <w:pStyle w:val="EX"/>
        <w:numPr>
          <w:ilvl w:val="0"/>
          <w:numId w:val="30"/>
        </w:numPr>
        <w:spacing w:after="180" w:line="240" w:lineRule="auto"/>
        <w:ind w:hanging="720"/>
        <w:rPr>
          <w:lang w:val="en-US"/>
        </w:rPr>
      </w:pPr>
      <w:r w:rsidRPr="00F20847">
        <w:rPr>
          <w:lang w:val="en-US"/>
        </w:rPr>
        <w:t>3GPP TR 22.872, "Study on positioning use cases"</w:t>
      </w:r>
    </w:p>
    <w:p w14:paraId="0830DCD6" w14:textId="77777777" w:rsidR="00F20847" w:rsidRPr="00F20847" w:rsidRDefault="00F20847" w:rsidP="00F20847">
      <w:pPr>
        <w:pStyle w:val="EX"/>
        <w:numPr>
          <w:ilvl w:val="0"/>
          <w:numId w:val="30"/>
        </w:numPr>
        <w:spacing w:after="180" w:line="240" w:lineRule="auto"/>
        <w:ind w:hanging="720"/>
        <w:rPr>
          <w:bCs/>
          <w:lang w:val="en-US"/>
        </w:rPr>
      </w:pPr>
      <w:r w:rsidRPr="00F20847">
        <w:rPr>
          <w:bCs/>
          <w:lang w:val="en-US"/>
        </w:rPr>
        <w:t>3GPP TR 38.913, "Study on scenarios and requirements for next generation access technologies"</w:t>
      </w:r>
    </w:p>
    <w:p w14:paraId="5594BCB8" w14:textId="77777777" w:rsidR="00F20847" w:rsidRPr="00F20847" w:rsidRDefault="00F20847" w:rsidP="00F20847">
      <w:pPr>
        <w:pStyle w:val="EX"/>
        <w:numPr>
          <w:ilvl w:val="0"/>
          <w:numId w:val="30"/>
        </w:numPr>
        <w:spacing w:after="180" w:line="240" w:lineRule="auto"/>
        <w:ind w:hanging="720"/>
        <w:rPr>
          <w:lang w:val="en-US"/>
        </w:rPr>
      </w:pPr>
      <w:r w:rsidRPr="00F20847">
        <w:rPr>
          <w:rFonts w:eastAsia="SimSun"/>
          <w:lang w:val="en-US" w:eastAsia="zh-CN"/>
        </w:rPr>
        <w:t>3GPP TR 22.862, "Feasibility study on new services and markets technology enablers for critical communications; Stage 1"</w:t>
      </w:r>
    </w:p>
    <w:p w14:paraId="4618BF2A" w14:textId="77777777" w:rsidR="00F20847" w:rsidRPr="00F20847" w:rsidRDefault="00F20847" w:rsidP="00F20847">
      <w:pPr>
        <w:pStyle w:val="EX"/>
        <w:numPr>
          <w:ilvl w:val="0"/>
          <w:numId w:val="30"/>
        </w:numPr>
        <w:spacing w:after="180" w:line="240" w:lineRule="auto"/>
        <w:ind w:hanging="720"/>
        <w:rPr>
          <w:lang w:val="en-US"/>
        </w:rPr>
      </w:pPr>
      <w:bookmarkStart w:id="3" w:name="_Ref1377233"/>
      <w:r w:rsidRPr="00F20847">
        <w:rPr>
          <w:lang w:val="en-US"/>
        </w:rPr>
        <w:t>R1-1901577</w:t>
      </w:r>
      <w:r w:rsidRPr="00F20847">
        <w:rPr>
          <w:lang w:val="en-US"/>
        </w:rPr>
        <w:tab/>
        <w:t>Performance evaluations for NR positioning</w:t>
      </w:r>
      <w:r w:rsidRPr="00F20847">
        <w:rPr>
          <w:lang w:val="en-US"/>
        </w:rPr>
        <w:tab/>
        <w:t xml:space="preserve">Huawei, </w:t>
      </w:r>
      <w:proofErr w:type="spellStart"/>
      <w:r w:rsidRPr="00F20847">
        <w:rPr>
          <w:lang w:val="en-US"/>
        </w:rPr>
        <w:t>HiSilicon</w:t>
      </w:r>
      <w:bookmarkEnd w:id="3"/>
      <w:proofErr w:type="spellEnd"/>
    </w:p>
    <w:p w14:paraId="3E6A8806" w14:textId="77777777" w:rsidR="00F20847" w:rsidRPr="00F20847" w:rsidRDefault="00F20847" w:rsidP="00F20847">
      <w:pPr>
        <w:pStyle w:val="EX"/>
        <w:numPr>
          <w:ilvl w:val="0"/>
          <w:numId w:val="30"/>
        </w:numPr>
        <w:spacing w:after="180" w:line="240" w:lineRule="auto"/>
        <w:ind w:hanging="720"/>
        <w:rPr>
          <w:lang w:val="en-US"/>
        </w:rPr>
      </w:pPr>
      <w:bookmarkStart w:id="4" w:name="_Ref1377235"/>
      <w:r w:rsidRPr="00F20847">
        <w:rPr>
          <w:lang w:val="en-US"/>
        </w:rPr>
        <w:lastRenderedPageBreak/>
        <w:t>R1-1901717</w:t>
      </w:r>
      <w:r w:rsidRPr="00F20847">
        <w:rPr>
          <w:lang w:val="en-US"/>
        </w:rPr>
        <w:tab/>
        <w:t>Evaluation for RAT-Dependent Positioning Techniques</w:t>
      </w:r>
      <w:r w:rsidRPr="00F20847">
        <w:rPr>
          <w:lang w:val="en-US"/>
        </w:rPr>
        <w:tab/>
        <w:t>vivo</w:t>
      </w:r>
      <w:bookmarkEnd w:id="4"/>
    </w:p>
    <w:p w14:paraId="17F118E3" w14:textId="77777777" w:rsidR="00F20847" w:rsidRPr="00F20847" w:rsidRDefault="00F20847" w:rsidP="00F20847">
      <w:pPr>
        <w:pStyle w:val="EX"/>
        <w:numPr>
          <w:ilvl w:val="0"/>
          <w:numId w:val="30"/>
        </w:numPr>
        <w:spacing w:after="180" w:line="240" w:lineRule="auto"/>
        <w:ind w:hanging="720"/>
        <w:rPr>
          <w:lang w:val="en-US"/>
        </w:rPr>
      </w:pPr>
      <w:bookmarkStart w:id="5" w:name="_Ref1377238"/>
      <w:r w:rsidRPr="00F20847">
        <w:rPr>
          <w:lang w:val="en-US"/>
        </w:rPr>
        <w:t>R1-1901781</w:t>
      </w:r>
      <w:r w:rsidRPr="00F20847">
        <w:rPr>
          <w:lang w:val="en-US"/>
        </w:rPr>
        <w:tab/>
        <w:t>System-level evaluations on Rat-dependent positioning</w:t>
      </w:r>
      <w:r w:rsidRPr="00F20847">
        <w:rPr>
          <w:lang w:val="en-US"/>
        </w:rPr>
        <w:tab/>
        <w:t xml:space="preserve">ZTE </w:t>
      </w:r>
      <w:proofErr w:type="spellStart"/>
      <w:r w:rsidRPr="00F20847">
        <w:rPr>
          <w:lang w:val="en-US"/>
        </w:rPr>
        <w:t>Corporation,Sanechips</w:t>
      </w:r>
      <w:bookmarkEnd w:id="5"/>
      <w:proofErr w:type="spellEnd"/>
    </w:p>
    <w:p w14:paraId="1754739D" w14:textId="77777777" w:rsidR="00F20847" w:rsidRPr="00F20847" w:rsidRDefault="00F20847" w:rsidP="00F20847">
      <w:pPr>
        <w:pStyle w:val="EX"/>
        <w:numPr>
          <w:ilvl w:val="0"/>
          <w:numId w:val="30"/>
        </w:numPr>
        <w:spacing w:after="180" w:line="240" w:lineRule="auto"/>
        <w:ind w:hanging="720"/>
        <w:rPr>
          <w:lang w:val="en-US"/>
        </w:rPr>
      </w:pPr>
      <w:bookmarkStart w:id="6" w:name="_Ref1377240"/>
      <w:r w:rsidRPr="00F20847">
        <w:rPr>
          <w:lang w:val="en-US"/>
        </w:rPr>
        <w:t>R1-1901819</w:t>
      </w:r>
      <w:r w:rsidRPr="00F20847">
        <w:rPr>
          <w:lang w:val="en-US"/>
        </w:rPr>
        <w:tab/>
        <w:t>System level performance with explicit link level simulation for downlink OTDOA technique</w:t>
      </w:r>
      <w:r w:rsidRPr="00F20847">
        <w:rPr>
          <w:lang w:val="en-US"/>
        </w:rPr>
        <w:tab/>
      </w:r>
      <w:r w:rsidRPr="00F20847">
        <w:rPr>
          <w:lang w:val="en-US"/>
        </w:rPr>
        <w:tab/>
      </w:r>
      <w:r w:rsidRPr="00F20847">
        <w:rPr>
          <w:lang w:val="en-US"/>
        </w:rPr>
        <w:tab/>
        <w:t>MediaTek Inc.</w:t>
      </w:r>
      <w:bookmarkEnd w:id="6"/>
    </w:p>
    <w:p w14:paraId="1DE41BE3" w14:textId="77777777" w:rsidR="00F20847" w:rsidRPr="00F20847" w:rsidRDefault="00F20847" w:rsidP="00F20847">
      <w:pPr>
        <w:pStyle w:val="EX"/>
        <w:numPr>
          <w:ilvl w:val="0"/>
          <w:numId w:val="30"/>
        </w:numPr>
        <w:spacing w:after="180" w:line="240" w:lineRule="auto"/>
        <w:ind w:hanging="720"/>
        <w:rPr>
          <w:lang w:val="en-US"/>
        </w:rPr>
      </w:pPr>
      <w:bookmarkStart w:id="7" w:name="_Ref1377242"/>
      <w:r w:rsidRPr="00F20847">
        <w:rPr>
          <w:lang w:val="en-US"/>
        </w:rPr>
        <w:t>R1-1901820</w:t>
      </w:r>
      <w:r w:rsidRPr="00F20847">
        <w:rPr>
          <w:lang w:val="en-US"/>
        </w:rPr>
        <w:tab/>
        <w:t>System level performance with explicit link level simulation for downlink angle based technique</w:t>
      </w:r>
      <w:r w:rsidRPr="00F20847">
        <w:rPr>
          <w:lang w:val="en-US"/>
        </w:rPr>
        <w:tab/>
      </w:r>
      <w:r w:rsidRPr="00F20847">
        <w:rPr>
          <w:lang w:val="en-US"/>
        </w:rPr>
        <w:tab/>
      </w:r>
      <w:r w:rsidRPr="00F20847">
        <w:rPr>
          <w:lang w:val="en-US"/>
        </w:rPr>
        <w:tab/>
        <w:t>MediaTek Inc.</w:t>
      </w:r>
      <w:bookmarkEnd w:id="7"/>
    </w:p>
    <w:p w14:paraId="530EA2BD" w14:textId="77777777" w:rsidR="00F20847" w:rsidRPr="00F20847" w:rsidRDefault="00F20847" w:rsidP="00F20847">
      <w:pPr>
        <w:pStyle w:val="EX"/>
        <w:numPr>
          <w:ilvl w:val="0"/>
          <w:numId w:val="30"/>
        </w:numPr>
        <w:spacing w:after="180" w:line="240" w:lineRule="auto"/>
        <w:ind w:hanging="720"/>
        <w:rPr>
          <w:lang w:val="en-US"/>
        </w:rPr>
      </w:pPr>
      <w:bookmarkStart w:id="8" w:name="_Ref1377243"/>
      <w:r w:rsidRPr="00F20847">
        <w:rPr>
          <w:lang w:val="en-US"/>
        </w:rPr>
        <w:t>R1-1901850</w:t>
      </w:r>
      <w:r w:rsidRPr="00F20847">
        <w:rPr>
          <w:lang w:val="en-US"/>
        </w:rPr>
        <w:tab/>
        <w:t>Updated system level simulation results for NR Positioning</w:t>
      </w:r>
      <w:r w:rsidRPr="00F20847">
        <w:rPr>
          <w:lang w:val="en-US"/>
        </w:rPr>
        <w:tab/>
        <w:t>Nokia, Nokia Shanghai Bell</w:t>
      </w:r>
      <w:bookmarkEnd w:id="8"/>
    </w:p>
    <w:p w14:paraId="73860D3D" w14:textId="77777777" w:rsidR="00F20847" w:rsidRPr="00F20847" w:rsidRDefault="00F20847" w:rsidP="00F20847">
      <w:pPr>
        <w:pStyle w:val="EX"/>
        <w:numPr>
          <w:ilvl w:val="0"/>
          <w:numId w:val="30"/>
        </w:numPr>
        <w:spacing w:after="180" w:line="240" w:lineRule="auto"/>
        <w:rPr>
          <w:lang w:val="en-US"/>
        </w:rPr>
      </w:pPr>
      <w:bookmarkStart w:id="9" w:name="_Ref1377244"/>
      <w:r w:rsidRPr="00F20847">
        <w:rPr>
          <w:lang w:val="en-US"/>
        </w:rPr>
        <w:t>R1-R1-1903222</w:t>
      </w:r>
      <w:r w:rsidRPr="00F20847">
        <w:rPr>
          <w:lang w:val="en-US"/>
        </w:rPr>
        <w:tab/>
        <w:t>Updated System-level Performance Evaluation for NR Positioning</w:t>
      </w:r>
      <w:r w:rsidRPr="00F20847">
        <w:rPr>
          <w:lang w:val="en-US"/>
        </w:rPr>
        <w:tab/>
        <w:t>CATT</w:t>
      </w:r>
      <w:bookmarkEnd w:id="9"/>
    </w:p>
    <w:p w14:paraId="78B6E288" w14:textId="77777777" w:rsidR="00F20847" w:rsidRPr="00F20847" w:rsidRDefault="00F20847" w:rsidP="00F20847">
      <w:pPr>
        <w:pStyle w:val="EX"/>
        <w:numPr>
          <w:ilvl w:val="0"/>
          <w:numId w:val="30"/>
        </w:numPr>
        <w:spacing w:after="180" w:line="240" w:lineRule="auto"/>
        <w:ind w:hanging="720"/>
        <w:rPr>
          <w:lang w:val="en-US"/>
        </w:rPr>
      </w:pPr>
      <w:bookmarkStart w:id="10" w:name="_Ref1377246"/>
      <w:r w:rsidRPr="00F20847">
        <w:rPr>
          <w:lang w:val="en-US"/>
        </w:rPr>
        <w:t>R1-1902102</w:t>
      </w:r>
      <w:r w:rsidRPr="00F20847">
        <w:rPr>
          <w:lang w:val="en-US"/>
        </w:rPr>
        <w:tab/>
        <w:t>Discussion on Performance Evaluation for RAT-Dependent Positioning Techniques</w:t>
      </w:r>
      <w:r w:rsidRPr="00F20847">
        <w:rPr>
          <w:lang w:val="en-US"/>
        </w:rPr>
        <w:tab/>
        <w:t>LG Electronics</w:t>
      </w:r>
      <w:bookmarkEnd w:id="10"/>
    </w:p>
    <w:p w14:paraId="1B1D6189" w14:textId="77777777" w:rsidR="00F20847" w:rsidRPr="00F20847" w:rsidRDefault="00F20847" w:rsidP="00F20847">
      <w:pPr>
        <w:pStyle w:val="EX"/>
        <w:numPr>
          <w:ilvl w:val="0"/>
          <w:numId w:val="30"/>
        </w:numPr>
        <w:spacing w:after="180" w:line="240" w:lineRule="auto"/>
        <w:ind w:hanging="720"/>
        <w:rPr>
          <w:lang w:val="en-US"/>
        </w:rPr>
      </w:pPr>
      <w:bookmarkStart w:id="11" w:name="_Ref1377248"/>
      <w:r w:rsidRPr="00F20847">
        <w:rPr>
          <w:lang w:val="en-US"/>
        </w:rPr>
        <w:t>R1-1902246</w:t>
      </w:r>
      <w:r w:rsidRPr="00F20847">
        <w:rPr>
          <w:lang w:val="en-US"/>
        </w:rPr>
        <w:tab/>
        <w:t>System-level Performance Evaluation for RAT-Dependent Positioning Techniques</w:t>
      </w:r>
      <w:r w:rsidRPr="00F20847">
        <w:rPr>
          <w:lang w:val="en-US"/>
        </w:rPr>
        <w:tab/>
        <w:t>Samsung</w:t>
      </w:r>
      <w:bookmarkEnd w:id="11"/>
    </w:p>
    <w:p w14:paraId="51338E6C" w14:textId="77777777" w:rsidR="00F20847" w:rsidRPr="00F20847" w:rsidRDefault="00F20847" w:rsidP="00F20847">
      <w:pPr>
        <w:pStyle w:val="EX"/>
        <w:numPr>
          <w:ilvl w:val="0"/>
          <w:numId w:val="30"/>
        </w:numPr>
        <w:spacing w:after="180" w:line="240" w:lineRule="auto"/>
        <w:ind w:hanging="720"/>
        <w:rPr>
          <w:lang w:val="en-US"/>
        </w:rPr>
      </w:pPr>
      <w:bookmarkStart w:id="12" w:name="_Ref1377254"/>
      <w:r w:rsidRPr="00F20847">
        <w:rPr>
          <w:lang w:val="en-US"/>
        </w:rPr>
        <w:t>R1-1902397</w:t>
      </w:r>
      <w:r w:rsidRPr="00F20847">
        <w:rPr>
          <w:lang w:val="en-US"/>
        </w:rPr>
        <w:tab/>
        <w:t xml:space="preserve">System-level Performance Evaluation for SSB Angle Based Positioning </w:t>
      </w:r>
      <w:r w:rsidRPr="00F20847">
        <w:rPr>
          <w:lang w:val="en-US"/>
        </w:rPr>
        <w:tab/>
        <w:t>Polaris Wireless</w:t>
      </w:r>
      <w:bookmarkEnd w:id="12"/>
    </w:p>
    <w:p w14:paraId="41EBB447" w14:textId="77777777" w:rsidR="00F20847" w:rsidRPr="00F20847" w:rsidRDefault="00F20847" w:rsidP="00F20847">
      <w:pPr>
        <w:pStyle w:val="EX"/>
        <w:numPr>
          <w:ilvl w:val="0"/>
          <w:numId w:val="30"/>
        </w:numPr>
        <w:spacing w:after="180" w:line="240" w:lineRule="auto"/>
        <w:ind w:hanging="720"/>
        <w:rPr>
          <w:lang w:val="en-US"/>
        </w:rPr>
      </w:pPr>
      <w:bookmarkStart w:id="13" w:name="_Ref1377256"/>
      <w:r w:rsidRPr="00F20847">
        <w:rPr>
          <w:lang w:val="en-US"/>
        </w:rPr>
        <w:t>R1-1902514</w:t>
      </w:r>
      <w:r w:rsidRPr="00F20847">
        <w:rPr>
          <w:lang w:val="en-US"/>
        </w:rPr>
        <w:tab/>
        <w:t>NR Positioning Evaluation Results</w:t>
      </w:r>
      <w:r w:rsidRPr="00F20847">
        <w:rPr>
          <w:lang w:val="en-US"/>
        </w:rPr>
        <w:tab/>
        <w:t>Intel Corporation</w:t>
      </w:r>
      <w:bookmarkEnd w:id="13"/>
    </w:p>
    <w:p w14:paraId="0A6FE8FB" w14:textId="77777777" w:rsidR="00F20847" w:rsidRPr="00F20847" w:rsidRDefault="00F20847" w:rsidP="00F20847">
      <w:pPr>
        <w:pStyle w:val="EX"/>
        <w:numPr>
          <w:ilvl w:val="0"/>
          <w:numId w:val="30"/>
        </w:numPr>
        <w:spacing w:after="180" w:line="240" w:lineRule="auto"/>
        <w:ind w:hanging="720"/>
        <w:rPr>
          <w:lang w:val="en-US"/>
        </w:rPr>
      </w:pPr>
      <w:bookmarkStart w:id="14" w:name="_Ref1377257"/>
      <w:r w:rsidRPr="00F20847">
        <w:rPr>
          <w:lang w:val="en-US"/>
        </w:rPr>
        <w:t>R1-1902550</w:t>
      </w:r>
      <w:r w:rsidRPr="00F20847">
        <w:rPr>
          <w:lang w:val="en-US"/>
        </w:rPr>
        <w:tab/>
        <w:t>System level simulations for OTDOA</w:t>
      </w:r>
      <w:r w:rsidRPr="00F20847">
        <w:rPr>
          <w:lang w:val="en-US"/>
        </w:rPr>
        <w:tab/>
        <w:t>ESA</w:t>
      </w:r>
      <w:bookmarkEnd w:id="14"/>
    </w:p>
    <w:p w14:paraId="024988DB" w14:textId="77777777" w:rsidR="00F20847" w:rsidRPr="00F20847" w:rsidRDefault="00F20847" w:rsidP="00F20847">
      <w:pPr>
        <w:pStyle w:val="EX"/>
        <w:numPr>
          <w:ilvl w:val="0"/>
          <w:numId w:val="30"/>
        </w:numPr>
        <w:spacing w:after="180" w:line="240" w:lineRule="auto"/>
        <w:ind w:hanging="720"/>
        <w:rPr>
          <w:lang w:val="en-US"/>
        </w:rPr>
      </w:pPr>
      <w:bookmarkStart w:id="15" w:name="_Ref1377259"/>
      <w:r w:rsidRPr="00F20847">
        <w:rPr>
          <w:lang w:val="en-US"/>
        </w:rPr>
        <w:t>R1-1902698</w:t>
      </w:r>
      <w:r w:rsidRPr="00F20847">
        <w:rPr>
          <w:lang w:val="en-US"/>
        </w:rPr>
        <w:tab/>
        <w:t>System-level Performance Evaluation of Co-band TBS for TR 38.855</w:t>
      </w:r>
      <w:r w:rsidRPr="00F20847">
        <w:rPr>
          <w:lang w:val="en-US"/>
        </w:rPr>
        <w:tab/>
        <w:t>BUPT, ZTE, CAICT</w:t>
      </w:r>
      <w:bookmarkEnd w:id="15"/>
    </w:p>
    <w:p w14:paraId="5A13D85A" w14:textId="77777777" w:rsidR="00F20847" w:rsidRPr="00F20847" w:rsidRDefault="00F20847" w:rsidP="00F20847">
      <w:pPr>
        <w:pStyle w:val="EX"/>
        <w:numPr>
          <w:ilvl w:val="0"/>
          <w:numId w:val="30"/>
        </w:numPr>
        <w:spacing w:after="180" w:line="240" w:lineRule="auto"/>
        <w:ind w:hanging="720"/>
        <w:rPr>
          <w:lang w:val="en-US"/>
        </w:rPr>
      </w:pPr>
      <w:bookmarkStart w:id="16" w:name="_Ref1377260"/>
      <w:r w:rsidRPr="00F20847">
        <w:rPr>
          <w:lang w:val="en-US"/>
        </w:rPr>
        <w:t>R1-1902837</w:t>
      </w:r>
      <w:r w:rsidRPr="00F20847">
        <w:rPr>
          <w:lang w:val="en-US"/>
        </w:rPr>
        <w:tab/>
        <w:t>Evaluation results for NR positioning</w:t>
      </w:r>
      <w:r w:rsidRPr="00F20847">
        <w:rPr>
          <w:lang w:val="en-US"/>
        </w:rPr>
        <w:tab/>
        <w:t>Mitsubishi Electric Co.</w:t>
      </w:r>
      <w:bookmarkEnd w:id="16"/>
    </w:p>
    <w:p w14:paraId="465FE7A3" w14:textId="77777777" w:rsidR="00F20847" w:rsidRPr="00F20847" w:rsidRDefault="00F20847" w:rsidP="00F20847">
      <w:pPr>
        <w:pStyle w:val="EX"/>
        <w:numPr>
          <w:ilvl w:val="0"/>
          <w:numId w:val="30"/>
        </w:numPr>
        <w:spacing w:after="180" w:line="240" w:lineRule="auto"/>
        <w:ind w:hanging="720"/>
        <w:rPr>
          <w:lang w:val="en-US"/>
        </w:rPr>
      </w:pPr>
      <w:bookmarkStart w:id="17" w:name="_Ref1377263"/>
      <w:r w:rsidRPr="00F20847">
        <w:rPr>
          <w:lang w:val="en-US"/>
        </w:rPr>
        <w:t>R1-1903021</w:t>
      </w:r>
      <w:r w:rsidRPr="00F20847">
        <w:rPr>
          <w:lang w:val="en-US"/>
        </w:rPr>
        <w:tab/>
        <w:t>Evaluation results for RAT-dependent positioning Techniques</w:t>
      </w:r>
      <w:r w:rsidRPr="00F20847">
        <w:rPr>
          <w:lang w:val="en-US"/>
        </w:rPr>
        <w:tab/>
        <w:t>Qualcomm Incorporated</w:t>
      </w:r>
      <w:bookmarkEnd w:id="17"/>
    </w:p>
    <w:p w14:paraId="68463B1E" w14:textId="77777777" w:rsidR="00F20847" w:rsidRPr="00F20847" w:rsidRDefault="00F20847" w:rsidP="00F20847">
      <w:pPr>
        <w:pStyle w:val="EX"/>
        <w:numPr>
          <w:ilvl w:val="0"/>
          <w:numId w:val="30"/>
        </w:numPr>
        <w:spacing w:after="180" w:line="240" w:lineRule="auto"/>
        <w:ind w:hanging="720"/>
        <w:rPr>
          <w:lang w:val="en-US"/>
        </w:rPr>
      </w:pPr>
      <w:bookmarkStart w:id="18" w:name="_Ref1377264"/>
      <w:r w:rsidRPr="00F20847">
        <w:rPr>
          <w:lang w:val="en-US"/>
        </w:rPr>
        <w:t>R1-1903054</w:t>
      </w:r>
      <w:r w:rsidRPr="00F20847">
        <w:rPr>
          <w:lang w:val="en-US"/>
        </w:rPr>
        <w:tab/>
        <w:t>SLS results for NR positioning potential solutions</w:t>
      </w:r>
      <w:r w:rsidRPr="00F20847">
        <w:rPr>
          <w:lang w:val="en-US"/>
        </w:rPr>
        <w:tab/>
        <w:t xml:space="preserve"> Fraunhofer IIS, Fraunhofer HHI</w:t>
      </w:r>
      <w:bookmarkEnd w:id="18"/>
    </w:p>
    <w:p w14:paraId="6956E51B" w14:textId="77777777" w:rsidR="00F20847" w:rsidRPr="00F20847" w:rsidRDefault="00F20847" w:rsidP="00F20847">
      <w:pPr>
        <w:pStyle w:val="EX"/>
        <w:numPr>
          <w:ilvl w:val="0"/>
          <w:numId w:val="30"/>
        </w:numPr>
        <w:spacing w:after="180" w:line="240" w:lineRule="auto"/>
        <w:ind w:hanging="720"/>
        <w:rPr>
          <w:lang w:val="en-US"/>
        </w:rPr>
      </w:pPr>
      <w:bookmarkStart w:id="19" w:name="_Ref1377265"/>
      <w:r w:rsidRPr="00F20847">
        <w:rPr>
          <w:lang w:val="en-US"/>
        </w:rPr>
        <w:t>R1-1903142</w:t>
      </w:r>
      <w:r w:rsidRPr="00F20847">
        <w:rPr>
          <w:lang w:val="en-US"/>
        </w:rPr>
        <w:tab/>
        <w:t>System-level Performance Evaluation for RAT-Dependent Positioning Techniques</w:t>
      </w:r>
      <w:r w:rsidRPr="00F20847">
        <w:rPr>
          <w:lang w:val="en-US"/>
        </w:rPr>
        <w:tab/>
        <w:t>Ericsson</w:t>
      </w:r>
      <w:bookmarkEnd w:id="19"/>
    </w:p>
    <w:p w14:paraId="45A03CA3" w14:textId="77777777" w:rsidR="00F20847" w:rsidRDefault="00F20847" w:rsidP="00F20847">
      <w:pPr>
        <w:pStyle w:val="References"/>
        <w:numPr>
          <w:ilvl w:val="0"/>
          <w:numId w:val="30"/>
        </w:numPr>
        <w:ind w:hanging="720"/>
      </w:pPr>
      <w:bookmarkStart w:id="20" w:name="_Ref2095562"/>
      <w:r>
        <w:rPr>
          <w:lang w:eastAsia="zh-CN"/>
        </w:rPr>
        <w:t xml:space="preserve">“Fourth Report and Order, In the Matter of </w:t>
      </w:r>
      <w:r w:rsidRPr="0038169C">
        <w:rPr>
          <w:lang w:eastAsia="zh-CN"/>
        </w:rPr>
        <w:t>Wireless E911 Location Accuracy Requirements</w:t>
      </w:r>
      <w:r>
        <w:rPr>
          <w:lang w:eastAsia="zh-CN"/>
        </w:rPr>
        <w:t>,” PS Docket No. 07-114, Federal Communications Commission, Washington, D.C., February 3, 2015.</w:t>
      </w:r>
      <w:bookmarkEnd w:id="20"/>
      <w:r>
        <w:rPr>
          <w:lang w:eastAsia="zh-CN"/>
        </w:rPr>
        <w:t xml:space="preserve"> </w:t>
      </w:r>
    </w:p>
    <w:p w14:paraId="2F430E69" w14:textId="77777777" w:rsidR="00F20847" w:rsidRPr="00F20847" w:rsidRDefault="00F20847" w:rsidP="00F20847">
      <w:pPr>
        <w:numPr>
          <w:ilvl w:val="0"/>
          <w:numId w:val="30"/>
        </w:numPr>
        <w:spacing w:after="180" w:line="240" w:lineRule="auto"/>
        <w:ind w:hanging="720"/>
        <w:rPr>
          <w:lang w:val="en-US" w:eastAsia="x-none"/>
        </w:rPr>
      </w:pPr>
      <w:bookmarkStart w:id="21" w:name="_Ref2111811"/>
      <w:r w:rsidRPr="00F20847">
        <w:rPr>
          <w:lang w:val="en-US" w:eastAsia="x-none"/>
        </w:rPr>
        <w:t>R1-1902549</w:t>
      </w:r>
      <w:r w:rsidRPr="00F20847">
        <w:rPr>
          <w:lang w:val="en-US" w:eastAsia="x-none"/>
        </w:rPr>
        <w:tab/>
        <w:t>TP on hybrid positioning and GNSS enhancements for TR 38.855</w:t>
      </w:r>
      <w:r w:rsidRPr="00F20847">
        <w:rPr>
          <w:lang w:val="en-US" w:eastAsia="x-none"/>
        </w:rPr>
        <w:tab/>
        <w:t>ESA, Mitsubishi Electric Corporation, u-</w:t>
      </w:r>
      <w:proofErr w:type="spellStart"/>
      <w:r w:rsidRPr="00F20847">
        <w:rPr>
          <w:lang w:val="en-US" w:eastAsia="x-none"/>
        </w:rPr>
        <w:t>blox</w:t>
      </w:r>
      <w:proofErr w:type="spellEnd"/>
      <w:r w:rsidRPr="00F20847">
        <w:rPr>
          <w:lang w:val="en-US" w:eastAsia="x-none"/>
        </w:rPr>
        <w:t xml:space="preserve"> AG</w:t>
      </w:r>
      <w:bookmarkEnd w:id="21"/>
    </w:p>
    <w:p w14:paraId="3A8C99C7" w14:textId="028D5CD4" w:rsidR="00F20847" w:rsidDel="00C71135" w:rsidRDefault="00F20847" w:rsidP="00F20847">
      <w:pPr>
        <w:pStyle w:val="References"/>
        <w:numPr>
          <w:ilvl w:val="0"/>
          <w:numId w:val="30"/>
        </w:numPr>
        <w:ind w:hanging="720"/>
        <w:rPr>
          <w:del w:id="22" w:author="Author"/>
        </w:rPr>
      </w:pPr>
      <w:bookmarkStart w:id="23" w:name="_Ref2111825"/>
      <w:bookmarkStart w:id="24" w:name="_GoBack"/>
      <w:del w:id="25" w:author="Author">
        <w:r w:rsidRPr="0098447C" w:rsidDel="00C71135">
          <w:delText>R1-1901578</w:delText>
        </w:r>
        <w:r w:rsidRPr="0098447C" w:rsidDel="00C71135">
          <w:tab/>
          <w:delText>Positioning with GNSS</w:delText>
        </w:r>
        <w:r w:rsidRPr="0098447C" w:rsidDel="00C71135">
          <w:tab/>
          <w:delText>Huawei, HiSilicon</w:delText>
        </w:r>
        <w:bookmarkEnd w:id="23"/>
      </w:del>
    </w:p>
    <w:bookmarkEnd w:id="24"/>
    <w:p w14:paraId="042ED476" w14:textId="565D6F48" w:rsidR="00C71135" w:rsidRDefault="00C71135" w:rsidP="00F20847">
      <w:pPr>
        <w:pStyle w:val="References"/>
        <w:numPr>
          <w:ilvl w:val="0"/>
          <w:numId w:val="30"/>
        </w:numPr>
        <w:ind w:hanging="720"/>
        <w:rPr>
          <w:ins w:id="26" w:author="Author"/>
        </w:rPr>
      </w:pPr>
      <w:ins w:id="27" w:author="Author">
        <w:r>
          <w:t xml:space="preserve">R2-1806601, “RAN2#101bis Report of 3GPP TSG RAN WG2 meeting #101bis, </w:t>
        </w:r>
        <w:proofErr w:type="spellStart"/>
        <w:r>
          <w:t>Sanya</w:t>
        </w:r>
        <w:proofErr w:type="spellEnd"/>
        <w:r>
          <w:t xml:space="preserve">, P.R. China, 16-20 April 2018. </w:t>
        </w:r>
      </w:ins>
    </w:p>
    <w:p w14:paraId="6B92185C" w14:textId="77777777" w:rsidR="00F20847" w:rsidRDefault="00F20847" w:rsidP="00F20847">
      <w:pPr>
        <w:pStyle w:val="References"/>
        <w:numPr>
          <w:ilvl w:val="0"/>
          <w:numId w:val="30"/>
        </w:numPr>
        <w:ind w:hanging="720"/>
        <w:rPr>
          <w:ins w:id="28" w:author="Author"/>
        </w:rPr>
      </w:pPr>
      <w:ins w:id="29" w:author="Author">
        <w:r w:rsidRPr="00D97C74">
          <w:t>R1-1903022</w:t>
        </w:r>
        <w:r>
          <w:tab/>
        </w:r>
        <w:r w:rsidRPr="00D97C74">
          <w:t>GNSS-RTK and Hybrid Positioning for NG-RAN</w:t>
        </w:r>
        <w:r>
          <w:t>, Qualcomm</w:t>
        </w:r>
      </w:ins>
    </w:p>
    <w:p w14:paraId="5EBD8525" w14:textId="77777777" w:rsidR="00F20847" w:rsidRDefault="00F20847" w:rsidP="00F20847">
      <w:pPr>
        <w:pStyle w:val="References"/>
        <w:numPr>
          <w:ilvl w:val="0"/>
          <w:numId w:val="30"/>
        </w:numPr>
        <w:ind w:hanging="720"/>
        <w:rPr>
          <w:ins w:id="30" w:author="Author"/>
        </w:rPr>
      </w:pPr>
      <w:ins w:id="31" w:author="Author">
        <w:r w:rsidRPr="00D97C74">
          <w:t xml:space="preserve">IS-QZSS-L6, "Quasi-Zenith Satellite System – Interface Specification – </w:t>
        </w:r>
        <w:proofErr w:type="spellStart"/>
        <w:r w:rsidRPr="00D97C74">
          <w:t>Centimetre</w:t>
        </w:r>
        <w:proofErr w:type="spellEnd"/>
        <w:r w:rsidRPr="00D97C74">
          <w:t xml:space="preserve"> Level Augmentation Service", November 5, 2018.</w:t>
        </w:r>
      </w:ins>
    </w:p>
    <w:p w14:paraId="27A9C2DF" w14:textId="77777777" w:rsidR="00F20847" w:rsidRPr="00583506" w:rsidRDefault="00F20847" w:rsidP="00F20847">
      <w:pPr>
        <w:pStyle w:val="References"/>
        <w:numPr>
          <w:ilvl w:val="0"/>
          <w:numId w:val="30"/>
        </w:numPr>
        <w:ind w:hanging="720"/>
        <w:rPr>
          <w:ins w:id="32" w:author="Author"/>
        </w:rPr>
      </w:pPr>
      <w:ins w:id="33" w:author="Author">
        <w:r>
          <w:t>ETSI TS 103 246-3 V1.1.1 (2015-07) Satellite Earth Stations and Systems (SES); GNSS based location systems; Part 3: Performance requirements</w:t>
        </w:r>
      </w:ins>
    </w:p>
    <w:p w14:paraId="0BD33877" w14:textId="4129D4F1" w:rsidR="00F20847" w:rsidRPr="00F20847" w:rsidRDefault="00F20847" w:rsidP="00F20847">
      <w:pPr>
        <w:rPr>
          <w:lang w:val="en-US" w:eastAsia="ja-JP"/>
          <w:rPrChange w:id="34" w:author="Author">
            <w:rPr>
              <w:lang w:eastAsia="ja-JP"/>
            </w:rPr>
          </w:rPrChange>
        </w:rPr>
      </w:pPr>
    </w:p>
    <w:p w14:paraId="0569809D" w14:textId="77777777" w:rsidR="00F20847" w:rsidRPr="00F20847" w:rsidRDefault="00F20847" w:rsidP="00F20847">
      <w:pPr>
        <w:rPr>
          <w:lang w:eastAsia="ja-JP"/>
        </w:rPr>
      </w:pPr>
      <w:r w:rsidRPr="00F20847">
        <w:rPr>
          <w:highlight w:val="yellow"/>
          <w:lang w:eastAsia="ja-JP"/>
        </w:rPr>
        <w:t>[…]</w:t>
      </w:r>
    </w:p>
    <w:p w14:paraId="7CDB05BA" w14:textId="77777777" w:rsidR="00F20847" w:rsidRPr="00F20847" w:rsidRDefault="00F20847" w:rsidP="00F20847">
      <w:pPr>
        <w:rPr>
          <w:lang w:eastAsia="ja-JP"/>
        </w:rPr>
      </w:pPr>
    </w:p>
    <w:p w14:paraId="019E1E8E" w14:textId="031764C7" w:rsidR="00F20847" w:rsidRDefault="00F20847" w:rsidP="00F20847">
      <w:pPr>
        <w:pStyle w:val="Heading2"/>
      </w:pPr>
      <w:bookmarkStart w:id="35" w:name="_Toc533023407"/>
      <w:bookmarkStart w:id="36" w:name="_Toc536119027"/>
      <w:r w:rsidRPr="00583506">
        <w:t>7.2</w:t>
      </w:r>
      <w:r>
        <w:tab/>
      </w:r>
      <w:r w:rsidRPr="00583506">
        <w:t xml:space="preserve">RAT-independent </w:t>
      </w:r>
      <w:ins w:id="37" w:author="Author">
        <w:r w:rsidR="0094632C">
          <w:t xml:space="preserve">and hybrid </w:t>
        </w:r>
      </w:ins>
      <w:r w:rsidRPr="00583506">
        <w:t xml:space="preserve">NR </w:t>
      </w:r>
      <w:r>
        <w:t>p</w:t>
      </w:r>
      <w:r w:rsidRPr="00583506">
        <w:t xml:space="preserve">ositioning </w:t>
      </w:r>
      <w:r>
        <w:t>t</w:t>
      </w:r>
      <w:r w:rsidRPr="00583506">
        <w:t>echnologies</w:t>
      </w:r>
      <w:bookmarkEnd w:id="35"/>
      <w:bookmarkEnd w:id="36"/>
    </w:p>
    <w:p w14:paraId="5A9F14CF" w14:textId="09CDC116" w:rsidR="00F20847" w:rsidRPr="00F20847" w:rsidRDefault="00F20847" w:rsidP="00F20847">
      <w:pPr>
        <w:rPr>
          <w:ins w:id="38" w:author="Author"/>
          <w:lang w:val="en-US"/>
        </w:rPr>
      </w:pPr>
      <w:ins w:id="39" w:author="Author">
        <w:r w:rsidRPr="00F20847">
          <w:rPr>
            <w:lang w:val="en-US"/>
          </w:rPr>
          <w:t xml:space="preserve">Studied RAT-independent </w:t>
        </w:r>
        <w:r w:rsidR="0094632C">
          <w:rPr>
            <w:lang w:val="en-US"/>
          </w:rPr>
          <w:t xml:space="preserve">and hybrid </w:t>
        </w:r>
        <w:r w:rsidRPr="00F20847">
          <w:rPr>
            <w:lang w:val="en-US"/>
          </w:rPr>
          <w:t>NR positioning technologies and aspects includes:</w:t>
        </w:r>
      </w:ins>
    </w:p>
    <w:p w14:paraId="23EE3DA4" w14:textId="77777777" w:rsidR="00F20847" w:rsidRPr="00F20847" w:rsidRDefault="00F20847" w:rsidP="00F20847">
      <w:pPr>
        <w:ind w:left="567" w:hanging="283"/>
        <w:rPr>
          <w:ins w:id="40" w:author="Author"/>
          <w:lang w:val="en-US"/>
        </w:rPr>
      </w:pPr>
      <w:ins w:id="41" w:author="Author">
        <w:r w:rsidRPr="00F20847">
          <w:rPr>
            <w:lang w:val="en-US"/>
          </w:rPr>
          <w:t>-</w:t>
        </w:r>
        <w:r w:rsidRPr="00F20847">
          <w:rPr>
            <w:lang w:val="en-US"/>
          </w:rPr>
          <w:tab/>
          <w:t xml:space="preserve">Remaining attributes of GNSS SSR assistance data </w:t>
        </w:r>
      </w:ins>
    </w:p>
    <w:p w14:paraId="05BF7A66" w14:textId="77777777" w:rsidR="00F20847" w:rsidRPr="00F20847" w:rsidRDefault="00F20847" w:rsidP="00F20847">
      <w:pPr>
        <w:ind w:left="567" w:hanging="283"/>
        <w:rPr>
          <w:ins w:id="42" w:author="Author"/>
          <w:lang w:val="en-US"/>
        </w:rPr>
      </w:pPr>
      <w:ins w:id="43" w:author="Author">
        <w:r w:rsidRPr="00F20847">
          <w:rPr>
            <w:lang w:val="en-US"/>
          </w:rPr>
          <w:t>-</w:t>
        </w:r>
        <w:r w:rsidRPr="00F20847">
          <w:rPr>
            <w:lang w:val="en-US"/>
          </w:rPr>
          <w:tab/>
          <w:t>Broadcast of positioning assistance data in NR</w:t>
        </w:r>
      </w:ins>
    </w:p>
    <w:p w14:paraId="1DC748EA" w14:textId="4C2EBE28" w:rsidR="00F20847" w:rsidRPr="00F20847" w:rsidRDefault="00F20847" w:rsidP="00F20847">
      <w:pPr>
        <w:ind w:left="567" w:hanging="283"/>
        <w:rPr>
          <w:ins w:id="44" w:author="Author"/>
          <w:lang w:val="en-US"/>
        </w:rPr>
      </w:pPr>
      <w:ins w:id="45" w:author="Author">
        <w:r w:rsidRPr="00F20847">
          <w:rPr>
            <w:lang w:val="en-US"/>
          </w:rPr>
          <w:t>-</w:t>
        </w:r>
        <w:r w:rsidRPr="00F20847">
          <w:rPr>
            <w:lang w:val="en-US"/>
          </w:rPr>
          <w:tab/>
          <w:t xml:space="preserve">Hybrid </w:t>
        </w:r>
        <w:r w:rsidR="0094632C">
          <w:rPr>
            <w:lang w:val="en-US"/>
          </w:rPr>
          <w:t xml:space="preserve">RAT independent and RAT dependent </w:t>
        </w:r>
        <w:del w:id="46" w:author="Author">
          <w:r w:rsidRPr="00F20847" w:rsidDel="0094632C">
            <w:rPr>
              <w:lang w:val="en-US"/>
            </w:rPr>
            <w:delText xml:space="preserve">GNSS and </w:delText>
          </w:r>
        </w:del>
        <w:r w:rsidRPr="00F20847">
          <w:rPr>
            <w:lang w:val="en-US"/>
          </w:rPr>
          <w:t>NR positioning</w:t>
        </w:r>
      </w:ins>
    </w:p>
    <w:p w14:paraId="0144F2C8" w14:textId="77777777" w:rsidR="00F20847" w:rsidRPr="00F20847" w:rsidRDefault="00F20847" w:rsidP="00F20847">
      <w:pPr>
        <w:ind w:left="567" w:hanging="283"/>
        <w:rPr>
          <w:ins w:id="47" w:author="Author"/>
          <w:lang w:val="en-US"/>
        </w:rPr>
      </w:pPr>
      <w:ins w:id="48" w:author="Author">
        <w:del w:id="49" w:author="Author">
          <w:r w:rsidRPr="00F20847" w:rsidDel="0094632C">
            <w:rPr>
              <w:lang w:val="en-US"/>
            </w:rPr>
            <w:delText>-</w:delText>
          </w:r>
          <w:r w:rsidRPr="00F20847" w:rsidDel="0094632C">
            <w:rPr>
              <w:lang w:val="en-US"/>
            </w:rPr>
            <w:tab/>
            <w:delText>Sensor based positioning</w:delText>
          </w:r>
        </w:del>
      </w:ins>
    </w:p>
    <w:p w14:paraId="4D2297DB" w14:textId="77777777" w:rsidR="00F20847" w:rsidRDefault="00F20847" w:rsidP="00F20847">
      <w:pPr>
        <w:pStyle w:val="Heading3"/>
        <w:rPr>
          <w:ins w:id="50" w:author="Author"/>
        </w:rPr>
      </w:pPr>
      <w:ins w:id="51" w:author="Author">
        <w:r>
          <w:t>7.2.1 Remaining attributes of GNSS SSR assistance data</w:t>
        </w:r>
      </w:ins>
    </w:p>
    <w:p w14:paraId="4328850D" w14:textId="7EBD9FAF" w:rsidR="00F20847" w:rsidRPr="00F20847" w:rsidRDefault="00F20847" w:rsidP="00F20847">
      <w:pPr>
        <w:rPr>
          <w:ins w:id="52" w:author="Author"/>
          <w:lang w:val="en-US"/>
        </w:rPr>
      </w:pPr>
      <w:ins w:id="53" w:author="Author">
        <w:r w:rsidRPr="00F20847">
          <w:rPr>
            <w:lang w:val="en-US"/>
          </w:rPr>
          <w:t xml:space="preserve">Support for GNSS OSR and parts of GNSS SSR assistance data was included in Rel. 15 in TS 36.355, and a set of attributes “GNSS SSR phase 2” were identified </w:t>
        </w:r>
        <w:r w:rsidR="00C71135">
          <w:rPr>
            <w:lang w:val="en-US"/>
          </w:rPr>
          <w:t xml:space="preserve">[29] </w:t>
        </w:r>
        <w:r w:rsidRPr="00F20847">
          <w:rPr>
            <w:lang w:val="en-US"/>
          </w:rPr>
          <w:t xml:space="preserve">for future addition due to lack of an open reference. Since then, an open reference has been published, which means that the support for GNSS SSR assistance data can be completed. </w:t>
        </w:r>
      </w:ins>
    </w:p>
    <w:p w14:paraId="04851686" w14:textId="77777777" w:rsidR="00F20847" w:rsidRPr="00F20847" w:rsidRDefault="00F20847" w:rsidP="00F20847">
      <w:pPr>
        <w:rPr>
          <w:ins w:id="54" w:author="Author"/>
          <w:lang w:val="en-US"/>
        </w:rPr>
      </w:pPr>
      <w:ins w:id="55" w:author="Author">
        <w:r w:rsidRPr="00F20847">
          <w:rPr>
            <w:lang w:val="en-US"/>
          </w:rPr>
          <w:t>The remaining attributes are:</w:t>
        </w:r>
      </w:ins>
    </w:p>
    <w:p w14:paraId="00BDBB25" w14:textId="77777777" w:rsidR="00F20847" w:rsidRPr="00F20847" w:rsidRDefault="00F20847" w:rsidP="00F20847">
      <w:pPr>
        <w:ind w:left="567" w:hanging="283"/>
        <w:rPr>
          <w:ins w:id="56" w:author="Author"/>
          <w:lang w:val="en-US"/>
        </w:rPr>
      </w:pPr>
      <w:ins w:id="57" w:author="Author">
        <w:r w:rsidRPr="00F20847">
          <w:rPr>
            <w:lang w:val="en-US"/>
          </w:rPr>
          <w:t>-</w:t>
        </w:r>
        <w:r w:rsidRPr="00F20847">
          <w:rPr>
            <w:lang w:val="en-US"/>
          </w:rPr>
          <w:tab/>
          <w:t>Satellite carrier phase bias</w:t>
        </w:r>
      </w:ins>
    </w:p>
    <w:p w14:paraId="09C13138" w14:textId="77777777" w:rsidR="00F20847" w:rsidRPr="00F20847" w:rsidRDefault="00F20847" w:rsidP="00F20847">
      <w:pPr>
        <w:ind w:left="567" w:hanging="283"/>
        <w:rPr>
          <w:ins w:id="58" w:author="Author"/>
          <w:lang w:val="en-US"/>
        </w:rPr>
      </w:pPr>
      <w:ins w:id="59" w:author="Author">
        <w:r w:rsidRPr="00F20847">
          <w:rPr>
            <w:lang w:val="en-US"/>
          </w:rPr>
          <w:t xml:space="preserve">- </w:t>
        </w:r>
        <w:r w:rsidRPr="00F20847">
          <w:rPr>
            <w:lang w:val="en-US"/>
          </w:rPr>
          <w:tab/>
          <w:t>Ionospheric delay parameters</w:t>
        </w:r>
      </w:ins>
    </w:p>
    <w:p w14:paraId="5389DC5A" w14:textId="77777777" w:rsidR="00F20847" w:rsidRPr="00F20847" w:rsidRDefault="00F20847" w:rsidP="00F20847">
      <w:pPr>
        <w:ind w:left="567" w:hanging="283"/>
        <w:rPr>
          <w:ins w:id="60" w:author="Author"/>
          <w:lang w:val="en-US"/>
        </w:rPr>
      </w:pPr>
      <w:ins w:id="61" w:author="Author">
        <w:r w:rsidRPr="00F20847">
          <w:rPr>
            <w:lang w:val="en-US"/>
          </w:rPr>
          <w:t>-</w:t>
        </w:r>
        <w:r w:rsidRPr="00F20847">
          <w:rPr>
            <w:lang w:val="en-US"/>
          </w:rPr>
          <w:tab/>
          <w:t>Tropospheric delay parameters</w:t>
        </w:r>
      </w:ins>
    </w:p>
    <w:p w14:paraId="6AD75813" w14:textId="6C0D99F6" w:rsidR="00F20847" w:rsidRPr="00F20847" w:rsidRDefault="00F20847" w:rsidP="00F20847">
      <w:pPr>
        <w:rPr>
          <w:ins w:id="62" w:author="Author"/>
          <w:lang w:val="en-US"/>
        </w:rPr>
      </w:pPr>
      <w:ins w:id="63" w:author="Author">
        <w:r w:rsidRPr="00F20847">
          <w:rPr>
            <w:lang w:val="en-US"/>
          </w:rPr>
          <w:t>For details, see [28, 3</w:t>
        </w:r>
        <w:r w:rsidR="00C71135">
          <w:rPr>
            <w:lang w:val="en-US"/>
          </w:rPr>
          <w:t>0</w:t>
        </w:r>
        <w:del w:id="64" w:author="Author">
          <w:r w:rsidRPr="00F20847" w:rsidDel="00C71135">
            <w:rPr>
              <w:lang w:val="en-US"/>
            </w:rPr>
            <w:delText>1</w:delText>
          </w:r>
        </w:del>
        <w:r w:rsidRPr="00F20847">
          <w:rPr>
            <w:lang w:val="en-US"/>
          </w:rPr>
          <w:t>]</w:t>
        </w:r>
        <w:r w:rsidR="001559B6">
          <w:rPr>
            <w:lang w:val="en-US"/>
          </w:rPr>
          <w:t>, and in particular the QZSS CLAS interface specification [31]</w:t>
        </w:r>
        <w:r w:rsidRPr="00F20847">
          <w:rPr>
            <w:lang w:val="en-US"/>
          </w:rPr>
          <w:t>.</w:t>
        </w:r>
      </w:ins>
    </w:p>
    <w:p w14:paraId="625ABE4C" w14:textId="77777777" w:rsidR="00F20847" w:rsidRDefault="00F20847" w:rsidP="00F20847">
      <w:pPr>
        <w:pStyle w:val="Heading3"/>
        <w:rPr>
          <w:ins w:id="65" w:author="Author"/>
        </w:rPr>
      </w:pPr>
      <w:ins w:id="66" w:author="Author">
        <w:r>
          <w:t>7.2.2 Broadcast of positioning assistance data</w:t>
        </w:r>
      </w:ins>
    </w:p>
    <w:p w14:paraId="51394577" w14:textId="614EFE53" w:rsidR="00E9627C" w:rsidRPr="003847B5" w:rsidRDefault="00E9627C" w:rsidP="003847B5">
      <w:pPr>
        <w:rPr>
          <w:ins w:id="67" w:author="Author"/>
          <w:lang w:val="en-US"/>
        </w:rPr>
      </w:pPr>
      <w:ins w:id="68" w:author="Author">
        <w:r>
          <w:rPr>
            <w:lang w:val="en-US"/>
          </w:rPr>
          <w:t xml:space="preserve">Broadcast of positioning assistance data </w:t>
        </w:r>
        <w:r w:rsidR="0094632C">
          <w:rPr>
            <w:lang w:val="en-US"/>
          </w:rPr>
          <w:t xml:space="preserve">has been proposed and </w:t>
        </w:r>
        <w:r>
          <w:rPr>
            <w:lang w:val="en-US"/>
          </w:rPr>
          <w:t xml:space="preserve">is </w:t>
        </w:r>
        <w:r w:rsidR="0094632C">
          <w:rPr>
            <w:lang w:val="en-US"/>
          </w:rPr>
          <w:t xml:space="preserve">left for further specification work. </w:t>
        </w:r>
        <w:del w:id="69" w:author="Author">
          <w:r w:rsidDel="0094632C">
            <w:rPr>
              <w:lang w:val="en-US"/>
            </w:rPr>
            <w:delText xml:space="preserve">supported for NR as for LTE. </w:delText>
          </w:r>
        </w:del>
      </w:ins>
    </w:p>
    <w:p w14:paraId="069ED785" w14:textId="17F76BCC" w:rsidR="00F20847" w:rsidRDefault="00F20847" w:rsidP="00F20847">
      <w:pPr>
        <w:pStyle w:val="Heading3"/>
        <w:rPr>
          <w:ins w:id="70" w:author="Author"/>
        </w:rPr>
      </w:pPr>
      <w:ins w:id="71" w:author="Author">
        <w:r>
          <w:t xml:space="preserve">7.2.3 Hybrid </w:t>
        </w:r>
        <w:del w:id="72" w:author="Author">
          <w:r w:rsidDel="0094632C">
            <w:delText>GNSS and NR positioning</w:delText>
          </w:r>
        </w:del>
        <w:r w:rsidR="0094632C">
          <w:t>RAT dependent and RAT independent</w:t>
        </w:r>
      </w:ins>
    </w:p>
    <w:p w14:paraId="16BEC63C" w14:textId="341FB94A" w:rsidR="00F20847" w:rsidRPr="00F20847" w:rsidRDefault="00C71135" w:rsidP="00F20847">
      <w:pPr>
        <w:rPr>
          <w:ins w:id="73" w:author="Author"/>
          <w:lang w:val="en-US"/>
        </w:rPr>
      </w:pPr>
      <w:ins w:id="74" w:author="Author">
        <w:r>
          <w:rPr>
            <w:lang w:val="en-US"/>
          </w:rPr>
          <w:t xml:space="preserve">Support for RAT independent positioning in NR was introduced in Rel. 15. </w:t>
        </w:r>
        <w:r w:rsidR="00E9627C">
          <w:rPr>
            <w:lang w:val="en-US"/>
          </w:rPr>
          <w:t xml:space="preserve">Hybridization between </w:t>
        </w:r>
        <w:del w:id="75" w:author="Author">
          <w:r w:rsidR="00E9627C" w:rsidDel="0094632C">
            <w:rPr>
              <w:lang w:val="en-US"/>
            </w:rPr>
            <w:delText>GNSS</w:delText>
          </w:r>
        </w:del>
        <w:r w:rsidR="0094632C">
          <w:rPr>
            <w:lang w:val="en-US"/>
          </w:rPr>
          <w:t>RAT independent</w:t>
        </w:r>
        <w:r w:rsidR="00E9627C">
          <w:rPr>
            <w:lang w:val="en-US"/>
          </w:rPr>
          <w:t xml:space="preserve"> and </w:t>
        </w:r>
        <w:del w:id="76" w:author="Author">
          <w:r w:rsidR="00E9627C" w:rsidDel="0094632C">
            <w:rPr>
              <w:lang w:val="en-US"/>
            </w:rPr>
            <w:delText xml:space="preserve">supported </w:delText>
          </w:r>
        </w:del>
        <w:r w:rsidR="00E9627C">
          <w:rPr>
            <w:lang w:val="en-US"/>
          </w:rPr>
          <w:t>NR RAT dependent positioning methods and modes are supported for NR.</w:t>
        </w:r>
      </w:ins>
    </w:p>
    <w:p w14:paraId="2FC7B920" w14:textId="086E281D" w:rsidR="00F20847" w:rsidDel="0094632C" w:rsidRDefault="00F20847" w:rsidP="00F20847">
      <w:pPr>
        <w:pStyle w:val="Heading3"/>
        <w:rPr>
          <w:ins w:id="77" w:author="Author"/>
          <w:del w:id="78" w:author="Author"/>
        </w:rPr>
      </w:pPr>
      <w:ins w:id="79" w:author="Author">
        <w:del w:id="80" w:author="Author">
          <w:r w:rsidDel="0094632C">
            <w:delText>7.2.4 Sensor positioning</w:delText>
          </w:r>
        </w:del>
      </w:ins>
    </w:p>
    <w:p w14:paraId="1DCFD860" w14:textId="27C6F63D" w:rsidR="00E56F3D" w:rsidRPr="00520366" w:rsidRDefault="00E56F3D" w:rsidP="004915E3">
      <w:pPr>
        <w:pStyle w:val="BodyText"/>
        <w:rPr>
          <w:lang w:val="en-US"/>
        </w:rPr>
      </w:pPr>
    </w:p>
    <w:sectPr w:rsidR="00E56F3D" w:rsidRPr="00520366"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8AD5A" w14:textId="77777777" w:rsidR="00587214" w:rsidRDefault="00587214" w:rsidP="004915E3">
      <w:r>
        <w:separator/>
      </w:r>
    </w:p>
  </w:endnote>
  <w:endnote w:type="continuationSeparator" w:id="0">
    <w:p w14:paraId="5C3407EA" w14:textId="77777777" w:rsidR="00587214" w:rsidRDefault="00587214" w:rsidP="004915E3">
      <w:r>
        <w:continuationSeparator/>
      </w:r>
    </w:p>
  </w:endnote>
  <w:endnote w:type="continuationNotice" w:id="1">
    <w:p w14:paraId="20A62860" w14:textId="77777777" w:rsidR="00587214" w:rsidRDefault="00587214"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2593E" w14:textId="386BBEA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63A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63A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3DBD7" w14:textId="77777777" w:rsidR="00587214" w:rsidRDefault="00587214" w:rsidP="004915E3">
      <w:r>
        <w:separator/>
      </w:r>
    </w:p>
  </w:footnote>
  <w:footnote w:type="continuationSeparator" w:id="0">
    <w:p w14:paraId="4D3F40F7" w14:textId="77777777" w:rsidR="00587214" w:rsidRDefault="00587214" w:rsidP="004915E3">
      <w:r>
        <w:continuationSeparator/>
      </w:r>
    </w:p>
  </w:footnote>
  <w:footnote w:type="continuationNotice" w:id="1">
    <w:p w14:paraId="7E80DE7B" w14:textId="77777777" w:rsidR="00587214" w:rsidRDefault="00587214"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3F2F" w14:textId="77777777" w:rsidR="00C744FE" w:rsidRDefault="00C744FE" w:rsidP="004915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7C2495"/>
    <w:multiLevelType w:val="hybridMultilevel"/>
    <w:tmpl w:val="9738B13C"/>
    <w:lvl w:ilvl="0" w:tplc="8DB26E4A">
      <w:start w:val="1"/>
      <w:numFmt w:val="decimal"/>
      <w:lvlText w:val="[%1]"/>
      <w:lvlJc w:val="left"/>
      <w:pPr>
        <w:tabs>
          <w:tab w:val="num" w:pos="1004"/>
        </w:tabs>
        <w:ind w:left="1004" w:hanging="360"/>
      </w:pPr>
      <w:rPr>
        <w:rFonts w:ascii="Times New Roman" w:hAnsi="Times New Roman" w:hint="default"/>
        <w:b w:val="0"/>
        <w:i w:val="0"/>
        <w:sz w:val="20"/>
      </w:rPr>
    </w:lvl>
    <w:lvl w:ilvl="1" w:tplc="041D0019">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16"/>
  </w:num>
  <w:num w:numId="24">
    <w:abstractNumId w:val="14"/>
    <w:lvlOverride w:ilvl="0">
      <w:startOverride w:val="1"/>
    </w:lvlOverride>
  </w:num>
  <w:num w:numId="25">
    <w:abstractNumId w:val="20"/>
    <w:lvlOverride w:ilvl="0">
      <w:startOverride w:val="1"/>
    </w:lvlOverride>
  </w:num>
  <w:num w:numId="26">
    <w:abstractNumId w:val="20"/>
  </w:num>
  <w:num w:numId="27">
    <w:abstractNumId w:val="20"/>
    <w:lvlOverride w:ilvl="0">
      <w:startOverride w:val="1"/>
    </w:lvlOverride>
  </w:num>
  <w:num w:numId="28">
    <w:abstractNumId w:val="14"/>
    <w:lvlOverride w:ilvl="0">
      <w:startOverride w:val="3"/>
    </w:lvlOverride>
  </w:num>
  <w:num w:numId="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09C"/>
    <w:rsid w:val="000006E1"/>
    <w:rsid w:val="00002A37"/>
    <w:rsid w:val="0000564C"/>
    <w:rsid w:val="00006446"/>
    <w:rsid w:val="00006896"/>
    <w:rsid w:val="00007CDC"/>
    <w:rsid w:val="00011B28"/>
    <w:rsid w:val="00015D15"/>
    <w:rsid w:val="00020AE7"/>
    <w:rsid w:val="00023067"/>
    <w:rsid w:val="0002564D"/>
    <w:rsid w:val="00025B33"/>
    <w:rsid w:val="00025ECA"/>
    <w:rsid w:val="00027244"/>
    <w:rsid w:val="000325B8"/>
    <w:rsid w:val="00033DDA"/>
    <w:rsid w:val="00034C15"/>
    <w:rsid w:val="00036BA1"/>
    <w:rsid w:val="00037253"/>
    <w:rsid w:val="000422E2"/>
    <w:rsid w:val="00042F22"/>
    <w:rsid w:val="00043A70"/>
    <w:rsid w:val="000444EF"/>
    <w:rsid w:val="00050476"/>
    <w:rsid w:val="00052A07"/>
    <w:rsid w:val="000534E3"/>
    <w:rsid w:val="00053CC2"/>
    <w:rsid w:val="0005606A"/>
    <w:rsid w:val="00057117"/>
    <w:rsid w:val="00060B28"/>
    <w:rsid w:val="000616E7"/>
    <w:rsid w:val="000620A3"/>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510F"/>
    <w:rsid w:val="000A0C08"/>
    <w:rsid w:val="000A1B7B"/>
    <w:rsid w:val="000A56F2"/>
    <w:rsid w:val="000A6CA8"/>
    <w:rsid w:val="000B008E"/>
    <w:rsid w:val="000B2719"/>
    <w:rsid w:val="000B3A8F"/>
    <w:rsid w:val="000B4AB9"/>
    <w:rsid w:val="000B58C3"/>
    <w:rsid w:val="000B61E9"/>
    <w:rsid w:val="000C165A"/>
    <w:rsid w:val="000C2679"/>
    <w:rsid w:val="000C2E19"/>
    <w:rsid w:val="000C6781"/>
    <w:rsid w:val="000D0D07"/>
    <w:rsid w:val="000D407A"/>
    <w:rsid w:val="000D4797"/>
    <w:rsid w:val="000E0527"/>
    <w:rsid w:val="000E16D7"/>
    <w:rsid w:val="000E1E92"/>
    <w:rsid w:val="000F06D6"/>
    <w:rsid w:val="000F0EB1"/>
    <w:rsid w:val="000F1106"/>
    <w:rsid w:val="000F189C"/>
    <w:rsid w:val="000F228D"/>
    <w:rsid w:val="000F3BE9"/>
    <w:rsid w:val="000F3F6C"/>
    <w:rsid w:val="000F6DF3"/>
    <w:rsid w:val="001005FF"/>
    <w:rsid w:val="00100750"/>
    <w:rsid w:val="001038D8"/>
    <w:rsid w:val="001062FB"/>
    <w:rsid w:val="001063E6"/>
    <w:rsid w:val="00113CF4"/>
    <w:rsid w:val="001153EA"/>
    <w:rsid w:val="00115643"/>
    <w:rsid w:val="00115BD7"/>
    <w:rsid w:val="00116765"/>
    <w:rsid w:val="00116A85"/>
    <w:rsid w:val="001219F5"/>
    <w:rsid w:val="00121A20"/>
    <w:rsid w:val="0012377F"/>
    <w:rsid w:val="00124314"/>
    <w:rsid w:val="001265D3"/>
    <w:rsid w:val="00126B4A"/>
    <w:rsid w:val="00132FD0"/>
    <w:rsid w:val="001344C0"/>
    <w:rsid w:val="001346FA"/>
    <w:rsid w:val="00135252"/>
    <w:rsid w:val="0013630D"/>
    <w:rsid w:val="00137AB5"/>
    <w:rsid w:val="00137F0B"/>
    <w:rsid w:val="001433F3"/>
    <w:rsid w:val="00151E23"/>
    <w:rsid w:val="001526E0"/>
    <w:rsid w:val="00152E76"/>
    <w:rsid w:val="001538D6"/>
    <w:rsid w:val="001551B5"/>
    <w:rsid w:val="001559B6"/>
    <w:rsid w:val="001659C1"/>
    <w:rsid w:val="00173A8E"/>
    <w:rsid w:val="0017502C"/>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B0195"/>
    <w:rsid w:val="001B0D97"/>
    <w:rsid w:val="001B1A08"/>
    <w:rsid w:val="001B5A5D"/>
    <w:rsid w:val="001B5B3A"/>
    <w:rsid w:val="001C04AE"/>
    <w:rsid w:val="001C1CE5"/>
    <w:rsid w:val="001C3D2A"/>
    <w:rsid w:val="001D3DE4"/>
    <w:rsid w:val="001D440D"/>
    <w:rsid w:val="001D4ADB"/>
    <w:rsid w:val="001D51BA"/>
    <w:rsid w:val="001D53E7"/>
    <w:rsid w:val="001D6342"/>
    <w:rsid w:val="001D6D53"/>
    <w:rsid w:val="001E58E2"/>
    <w:rsid w:val="001E6A84"/>
    <w:rsid w:val="001E7AED"/>
    <w:rsid w:val="001F3916"/>
    <w:rsid w:val="001F54C5"/>
    <w:rsid w:val="001F662C"/>
    <w:rsid w:val="001F7074"/>
    <w:rsid w:val="00200490"/>
    <w:rsid w:val="00200B15"/>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192"/>
    <w:rsid w:val="002435B3"/>
    <w:rsid w:val="002458EB"/>
    <w:rsid w:val="00247004"/>
    <w:rsid w:val="002500C8"/>
    <w:rsid w:val="0025136E"/>
    <w:rsid w:val="0025585B"/>
    <w:rsid w:val="00257543"/>
    <w:rsid w:val="002617E7"/>
    <w:rsid w:val="00264228"/>
    <w:rsid w:val="00264334"/>
    <w:rsid w:val="0026473E"/>
    <w:rsid w:val="00266214"/>
    <w:rsid w:val="00267C83"/>
    <w:rsid w:val="0027144F"/>
    <w:rsid w:val="00271813"/>
    <w:rsid w:val="00271DFC"/>
    <w:rsid w:val="00271F3A"/>
    <w:rsid w:val="00273278"/>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D4E"/>
    <w:rsid w:val="002A2869"/>
    <w:rsid w:val="002A3702"/>
    <w:rsid w:val="002A7AF8"/>
    <w:rsid w:val="002B24D6"/>
    <w:rsid w:val="002C07B6"/>
    <w:rsid w:val="002C1981"/>
    <w:rsid w:val="002C32DF"/>
    <w:rsid w:val="002C41E6"/>
    <w:rsid w:val="002C50B3"/>
    <w:rsid w:val="002C6719"/>
    <w:rsid w:val="002D071A"/>
    <w:rsid w:val="002D2228"/>
    <w:rsid w:val="002D2CAC"/>
    <w:rsid w:val="002D2D7B"/>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71EA"/>
    <w:rsid w:val="00307BA1"/>
    <w:rsid w:val="00310527"/>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183"/>
    <w:rsid w:val="00367E34"/>
    <w:rsid w:val="00370A16"/>
    <w:rsid w:val="00370E47"/>
    <w:rsid w:val="003742AC"/>
    <w:rsid w:val="00376158"/>
    <w:rsid w:val="00377CE1"/>
    <w:rsid w:val="00380FE2"/>
    <w:rsid w:val="003847B5"/>
    <w:rsid w:val="0038485D"/>
    <w:rsid w:val="00385BF0"/>
    <w:rsid w:val="003939FF"/>
    <w:rsid w:val="003A2223"/>
    <w:rsid w:val="003A2A0F"/>
    <w:rsid w:val="003A45A1"/>
    <w:rsid w:val="003A5B0A"/>
    <w:rsid w:val="003A6BAC"/>
    <w:rsid w:val="003A70A4"/>
    <w:rsid w:val="003A7EF3"/>
    <w:rsid w:val="003B05C6"/>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55E4"/>
    <w:rsid w:val="003E74E3"/>
    <w:rsid w:val="003F05C7"/>
    <w:rsid w:val="003F1F9A"/>
    <w:rsid w:val="003F2CD4"/>
    <w:rsid w:val="003F2D4D"/>
    <w:rsid w:val="003F50E3"/>
    <w:rsid w:val="003F6BBE"/>
    <w:rsid w:val="003F7E48"/>
    <w:rsid w:val="004000E8"/>
    <w:rsid w:val="00402E2B"/>
    <w:rsid w:val="0040512B"/>
    <w:rsid w:val="00405CA5"/>
    <w:rsid w:val="004064A0"/>
    <w:rsid w:val="00406A38"/>
    <w:rsid w:val="00407CD3"/>
    <w:rsid w:val="00410134"/>
    <w:rsid w:val="00410B72"/>
    <w:rsid w:val="00410F18"/>
    <w:rsid w:val="0041263E"/>
    <w:rsid w:val="00413AAC"/>
    <w:rsid w:val="00413D6D"/>
    <w:rsid w:val="00413E92"/>
    <w:rsid w:val="00417A06"/>
    <w:rsid w:val="00421105"/>
    <w:rsid w:val="004213A0"/>
    <w:rsid w:val="00422AA4"/>
    <w:rsid w:val="004242F4"/>
    <w:rsid w:val="00427248"/>
    <w:rsid w:val="00430549"/>
    <w:rsid w:val="0043306D"/>
    <w:rsid w:val="00436B8A"/>
    <w:rsid w:val="00437447"/>
    <w:rsid w:val="00441A92"/>
    <w:rsid w:val="00442EB7"/>
    <w:rsid w:val="004431DC"/>
    <w:rsid w:val="00444F56"/>
    <w:rsid w:val="00446488"/>
    <w:rsid w:val="004503EC"/>
    <w:rsid w:val="004517AA"/>
    <w:rsid w:val="00452CAC"/>
    <w:rsid w:val="004539D6"/>
    <w:rsid w:val="00457565"/>
    <w:rsid w:val="00457B71"/>
    <w:rsid w:val="00463197"/>
    <w:rsid w:val="004669E2"/>
    <w:rsid w:val="00466C13"/>
    <w:rsid w:val="00470C31"/>
    <w:rsid w:val="00471B88"/>
    <w:rsid w:val="00471DE0"/>
    <w:rsid w:val="004734D0"/>
    <w:rsid w:val="0047556B"/>
    <w:rsid w:val="00477768"/>
    <w:rsid w:val="00485C0B"/>
    <w:rsid w:val="004861F3"/>
    <w:rsid w:val="004863CB"/>
    <w:rsid w:val="004901BC"/>
    <w:rsid w:val="004915E3"/>
    <w:rsid w:val="00492BC5"/>
    <w:rsid w:val="004964F1"/>
    <w:rsid w:val="004A16BC"/>
    <w:rsid w:val="004A2B94"/>
    <w:rsid w:val="004A2C32"/>
    <w:rsid w:val="004A6065"/>
    <w:rsid w:val="004B5702"/>
    <w:rsid w:val="004B6C15"/>
    <w:rsid w:val="004B6F6A"/>
    <w:rsid w:val="004B7C0C"/>
    <w:rsid w:val="004C3898"/>
    <w:rsid w:val="004C462F"/>
    <w:rsid w:val="004D36B1"/>
    <w:rsid w:val="004D7EBD"/>
    <w:rsid w:val="004E2680"/>
    <w:rsid w:val="004E28F9"/>
    <w:rsid w:val="004E462E"/>
    <w:rsid w:val="004E56DC"/>
    <w:rsid w:val="004E76F4"/>
    <w:rsid w:val="004F0B4E"/>
    <w:rsid w:val="004F0B6C"/>
    <w:rsid w:val="004F17DA"/>
    <w:rsid w:val="004F2078"/>
    <w:rsid w:val="004F44EF"/>
    <w:rsid w:val="004F4DA3"/>
    <w:rsid w:val="005001A6"/>
    <w:rsid w:val="00506557"/>
    <w:rsid w:val="0050677A"/>
    <w:rsid w:val="00506ACE"/>
    <w:rsid w:val="005108D8"/>
    <w:rsid w:val="005116F9"/>
    <w:rsid w:val="00514C6B"/>
    <w:rsid w:val="005153A7"/>
    <w:rsid w:val="005202A6"/>
    <w:rsid w:val="00520366"/>
    <w:rsid w:val="005219CF"/>
    <w:rsid w:val="005325BC"/>
    <w:rsid w:val="00534B59"/>
    <w:rsid w:val="0053505E"/>
    <w:rsid w:val="00536759"/>
    <w:rsid w:val="00537C62"/>
    <w:rsid w:val="00546970"/>
    <w:rsid w:val="00554E19"/>
    <w:rsid w:val="0056060B"/>
    <w:rsid w:val="0056121F"/>
    <w:rsid w:val="00572505"/>
    <w:rsid w:val="00582809"/>
    <w:rsid w:val="00587214"/>
    <w:rsid w:val="0058798C"/>
    <w:rsid w:val="005900FA"/>
    <w:rsid w:val="005935A4"/>
    <w:rsid w:val="005948C2"/>
    <w:rsid w:val="00595DCA"/>
    <w:rsid w:val="0059779B"/>
    <w:rsid w:val="005A209A"/>
    <w:rsid w:val="005A662D"/>
    <w:rsid w:val="005B1026"/>
    <w:rsid w:val="005B1409"/>
    <w:rsid w:val="005B152B"/>
    <w:rsid w:val="005B2DC1"/>
    <w:rsid w:val="005B35D7"/>
    <w:rsid w:val="005B392A"/>
    <w:rsid w:val="005B3AA3"/>
    <w:rsid w:val="005B6F83"/>
    <w:rsid w:val="005C0722"/>
    <w:rsid w:val="005C24A9"/>
    <w:rsid w:val="005C2774"/>
    <w:rsid w:val="005C74FB"/>
    <w:rsid w:val="005D1602"/>
    <w:rsid w:val="005E385F"/>
    <w:rsid w:val="005E5B81"/>
    <w:rsid w:val="005F2CB1"/>
    <w:rsid w:val="005F3025"/>
    <w:rsid w:val="005F618C"/>
    <w:rsid w:val="005F70BD"/>
    <w:rsid w:val="005F7366"/>
    <w:rsid w:val="0060283C"/>
    <w:rsid w:val="00604F14"/>
    <w:rsid w:val="00606A2B"/>
    <w:rsid w:val="00611B83"/>
    <w:rsid w:val="00613257"/>
    <w:rsid w:val="006148B0"/>
    <w:rsid w:val="00620A71"/>
    <w:rsid w:val="00620D80"/>
    <w:rsid w:val="006234A6"/>
    <w:rsid w:val="00630001"/>
    <w:rsid w:val="006311B3"/>
    <w:rsid w:val="0063284C"/>
    <w:rsid w:val="00636398"/>
    <w:rsid w:val="00636575"/>
    <w:rsid w:val="006368D3"/>
    <w:rsid w:val="006377EC"/>
    <w:rsid w:val="0064151F"/>
    <w:rsid w:val="00641533"/>
    <w:rsid w:val="0064208D"/>
    <w:rsid w:val="00643475"/>
    <w:rsid w:val="0064396A"/>
    <w:rsid w:val="0064624E"/>
    <w:rsid w:val="00650AB9"/>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366"/>
    <w:rsid w:val="006B50CF"/>
    <w:rsid w:val="006B64AE"/>
    <w:rsid w:val="006B714B"/>
    <w:rsid w:val="006C0193"/>
    <w:rsid w:val="006C03B8"/>
    <w:rsid w:val="006C07BE"/>
    <w:rsid w:val="006C2F17"/>
    <w:rsid w:val="006C5EC9"/>
    <w:rsid w:val="006C6059"/>
    <w:rsid w:val="006C7522"/>
    <w:rsid w:val="006D37B0"/>
    <w:rsid w:val="006D3F03"/>
    <w:rsid w:val="006D6F08"/>
    <w:rsid w:val="006E05FD"/>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4F96"/>
    <w:rsid w:val="007257D0"/>
    <w:rsid w:val="00726EA6"/>
    <w:rsid w:val="00727208"/>
    <w:rsid w:val="00727680"/>
    <w:rsid w:val="0073117E"/>
    <w:rsid w:val="007348B1"/>
    <w:rsid w:val="007362A6"/>
    <w:rsid w:val="00736D7D"/>
    <w:rsid w:val="00740E58"/>
    <w:rsid w:val="007445A0"/>
    <w:rsid w:val="007450C8"/>
    <w:rsid w:val="0074524B"/>
    <w:rsid w:val="00747D8B"/>
    <w:rsid w:val="0075112A"/>
    <w:rsid w:val="00751228"/>
    <w:rsid w:val="00755E33"/>
    <w:rsid w:val="007571E1"/>
    <w:rsid w:val="00757A16"/>
    <w:rsid w:val="007604B2"/>
    <w:rsid w:val="00765281"/>
    <w:rsid w:val="00765442"/>
    <w:rsid w:val="00766BAD"/>
    <w:rsid w:val="007729A2"/>
    <w:rsid w:val="007755F2"/>
    <w:rsid w:val="00776971"/>
    <w:rsid w:val="00780A80"/>
    <w:rsid w:val="0078177E"/>
    <w:rsid w:val="0078209C"/>
    <w:rsid w:val="0078304C"/>
    <w:rsid w:val="00783673"/>
    <w:rsid w:val="00785490"/>
    <w:rsid w:val="007858A4"/>
    <w:rsid w:val="00785B40"/>
    <w:rsid w:val="00791095"/>
    <w:rsid w:val="00791DDE"/>
    <w:rsid w:val="0079248F"/>
    <w:rsid w:val="007925EA"/>
    <w:rsid w:val="007935CF"/>
    <w:rsid w:val="00793CD8"/>
    <w:rsid w:val="00795C92"/>
    <w:rsid w:val="00796231"/>
    <w:rsid w:val="007963A8"/>
    <w:rsid w:val="007A1CB3"/>
    <w:rsid w:val="007A306F"/>
    <w:rsid w:val="007A43A6"/>
    <w:rsid w:val="007A58A6"/>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FAE"/>
    <w:rsid w:val="0080440A"/>
    <w:rsid w:val="0080605F"/>
    <w:rsid w:val="00807786"/>
    <w:rsid w:val="00811FCB"/>
    <w:rsid w:val="008158D6"/>
    <w:rsid w:val="00817196"/>
    <w:rsid w:val="00820E5B"/>
    <w:rsid w:val="008235DB"/>
    <w:rsid w:val="00824126"/>
    <w:rsid w:val="00824AB4"/>
    <w:rsid w:val="00825C42"/>
    <w:rsid w:val="00825D25"/>
    <w:rsid w:val="00827D6F"/>
    <w:rsid w:val="00834325"/>
    <w:rsid w:val="008353FD"/>
    <w:rsid w:val="008376AC"/>
    <w:rsid w:val="008428E2"/>
    <w:rsid w:val="008444E8"/>
    <w:rsid w:val="00844E80"/>
    <w:rsid w:val="00846FE7"/>
    <w:rsid w:val="00847036"/>
    <w:rsid w:val="00856911"/>
    <w:rsid w:val="00860C63"/>
    <w:rsid w:val="00863E2E"/>
    <w:rsid w:val="00864B63"/>
    <w:rsid w:val="008677FD"/>
    <w:rsid w:val="00867FA3"/>
    <w:rsid w:val="008706D4"/>
    <w:rsid w:val="00870F8A"/>
    <w:rsid w:val="008719A4"/>
    <w:rsid w:val="00871D23"/>
    <w:rsid w:val="00874312"/>
    <w:rsid w:val="0087437C"/>
    <w:rsid w:val="00874490"/>
    <w:rsid w:val="00875CD7"/>
    <w:rsid w:val="00876842"/>
    <w:rsid w:val="00876B4D"/>
    <w:rsid w:val="00876BA9"/>
    <w:rsid w:val="00877F18"/>
    <w:rsid w:val="0088521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477"/>
    <w:rsid w:val="008B7606"/>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C21"/>
    <w:rsid w:val="008F1EAB"/>
    <w:rsid w:val="008F33DC"/>
    <w:rsid w:val="008F477F"/>
    <w:rsid w:val="008F78D3"/>
    <w:rsid w:val="00902350"/>
    <w:rsid w:val="0090336B"/>
    <w:rsid w:val="009053AA"/>
    <w:rsid w:val="00906939"/>
    <w:rsid w:val="00910B7D"/>
    <w:rsid w:val="00911DFB"/>
    <w:rsid w:val="009139D9"/>
    <w:rsid w:val="00914AD8"/>
    <w:rsid w:val="00916079"/>
    <w:rsid w:val="00916F90"/>
    <w:rsid w:val="00917CE9"/>
    <w:rsid w:val="00920BF2"/>
    <w:rsid w:val="00922010"/>
    <w:rsid w:val="009246FE"/>
    <w:rsid w:val="00924D62"/>
    <w:rsid w:val="00930C11"/>
    <w:rsid w:val="00931BD9"/>
    <w:rsid w:val="009368F3"/>
    <w:rsid w:val="00941636"/>
    <w:rsid w:val="00943742"/>
    <w:rsid w:val="00945C05"/>
    <w:rsid w:val="0094632C"/>
    <w:rsid w:val="00946945"/>
    <w:rsid w:val="00947713"/>
    <w:rsid w:val="00950DE7"/>
    <w:rsid w:val="00953920"/>
    <w:rsid w:val="00953D47"/>
    <w:rsid w:val="0095681E"/>
    <w:rsid w:val="009572D4"/>
    <w:rsid w:val="00961691"/>
    <w:rsid w:val="00961921"/>
    <w:rsid w:val="0096430A"/>
    <w:rsid w:val="0096554B"/>
    <w:rsid w:val="0096584A"/>
    <w:rsid w:val="00971F08"/>
    <w:rsid w:val="0097603D"/>
    <w:rsid w:val="00976949"/>
    <w:rsid w:val="00980477"/>
    <w:rsid w:val="009818EC"/>
    <w:rsid w:val="00983A7C"/>
    <w:rsid w:val="00984ABE"/>
    <w:rsid w:val="00985253"/>
    <w:rsid w:val="009853B3"/>
    <w:rsid w:val="00990630"/>
    <w:rsid w:val="00991761"/>
    <w:rsid w:val="0099298F"/>
    <w:rsid w:val="00994DCA"/>
    <w:rsid w:val="009950C3"/>
    <w:rsid w:val="009951D3"/>
    <w:rsid w:val="009960EC"/>
    <w:rsid w:val="00996CC3"/>
    <w:rsid w:val="009970DD"/>
    <w:rsid w:val="009A0FBA"/>
    <w:rsid w:val="009A1601"/>
    <w:rsid w:val="009A3BB6"/>
    <w:rsid w:val="009A462D"/>
    <w:rsid w:val="009A5CBA"/>
    <w:rsid w:val="009A6639"/>
    <w:rsid w:val="009A6929"/>
    <w:rsid w:val="009B1F30"/>
    <w:rsid w:val="009B3AC2"/>
    <w:rsid w:val="009B4DF4"/>
    <w:rsid w:val="009B564E"/>
    <w:rsid w:val="009B7E87"/>
    <w:rsid w:val="009C0169"/>
    <w:rsid w:val="009C403E"/>
    <w:rsid w:val="009D4F59"/>
    <w:rsid w:val="009D4FF0"/>
    <w:rsid w:val="009D703C"/>
    <w:rsid w:val="009D718F"/>
    <w:rsid w:val="009E0178"/>
    <w:rsid w:val="009E068F"/>
    <w:rsid w:val="009E14E0"/>
    <w:rsid w:val="009E35DB"/>
    <w:rsid w:val="009E47A3"/>
    <w:rsid w:val="009E4A67"/>
    <w:rsid w:val="009E4FCB"/>
    <w:rsid w:val="009F08F3"/>
    <w:rsid w:val="009F344F"/>
    <w:rsid w:val="00A01E1D"/>
    <w:rsid w:val="00A031D8"/>
    <w:rsid w:val="00A048A8"/>
    <w:rsid w:val="00A04F49"/>
    <w:rsid w:val="00A125A6"/>
    <w:rsid w:val="00A13E54"/>
    <w:rsid w:val="00A17F63"/>
    <w:rsid w:val="00A2193B"/>
    <w:rsid w:val="00A2351A"/>
    <w:rsid w:val="00A264A9"/>
    <w:rsid w:val="00A26DCF"/>
    <w:rsid w:val="00A27785"/>
    <w:rsid w:val="00A27CE8"/>
    <w:rsid w:val="00A30187"/>
    <w:rsid w:val="00A3206E"/>
    <w:rsid w:val="00A3448A"/>
    <w:rsid w:val="00A36297"/>
    <w:rsid w:val="00A418C6"/>
    <w:rsid w:val="00A41E2B"/>
    <w:rsid w:val="00A44530"/>
    <w:rsid w:val="00A45B74"/>
    <w:rsid w:val="00A52E1D"/>
    <w:rsid w:val="00A61499"/>
    <w:rsid w:val="00A62A77"/>
    <w:rsid w:val="00A62B13"/>
    <w:rsid w:val="00A63483"/>
    <w:rsid w:val="00A64962"/>
    <w:rsid w:val="00A657D7"/>
    <w:rsid w:val="00A660AC"/>
    <w:rsid w:val="00A67E6C"/>
    <w:rsid w:val="00A71B99"/>
    <w:rsid w:val="00A739D0"/>
    <w:rsid w:val="00A761D4"/>
    <w:rsid w:val="00A762A2"/>
    <w:rsid w:val="00A77EC4"/>
    <w:rsid w:val="00A91350"/>
    <w:rsid w:val="00A91DA7"/>
    <w:rsid w:val="00A92879"/>
    <w:rsid w:val="00A9442A"/>
    <w:rsid w:val="00A97D8D"/>
    <w:rsid w:val="00AA016F"/>
    <w:rsid w:val="00AA1ED6"/>
    <w:rsid w:val="00AA51D6"/>
    <w:rsid w:val="00AB0BC8"/>
    <w:rsid w:val="00AB11CA"/>
    <w:rsid w:val="00AB14D9"/>
    <w:rsid w:val="00AB35B5"/>
    <w:rsid w:val="00AB38DB"/>
    <w:rsid w:val="00AB4AB8"/>
    <w:rsid w:val="00AB655E"/>
    <w:rsid w:val="00AC007F"/>
    <w:rsid w:val="00AC0841"/>
    <w:rsid w:val="00AC2ECD"/>
    <w:rsid w:val="00AC3119"/>
    <w:rsid w:val="00AC49FB"/>
    <w:rsid w:val="00AC5A10"/>
    <w:rsid w:val="00AD0AA3"/>
    <w:rsid w:val="00AD3F94"/>
    <w:rsid w:val="00AD4A5A"/>
    <w:rsid w:val="00AD64A7"/>
    <w:rsid w:val="00AE27AC"/>
    <w:rsid w:val="00AE40E0"/>
    <w:rsid w:val="00AE4DBA"/>
    <w:rsid w:val="00AE4F07"/>
    <w:rsid w:val="00AE561C"/>
    <w:rsid w:val="00AF1C5D"/>
    <w:rsid w:val="00AF42D7"/>
    <w:rsid w:val="00AF7232"/>
    <w:rsid w:val="00B006FE"/>
    <w:rsid w:val="00B007CB"/>
    <w:rsid w:val="00B02AA9"/>
    <w:rsid w:val="00B02FA3"/>
    <w:rsid w:val="00B03CE0"/>
    <w:rsid w:val="00B05084"/>
    <w:rsid w:val="00B109F9"/>
    <w:rsid w:val="00B157F9"/>
    <w:rsid w:val="00B20256"/>
    <w:rsid w:val="00B20D09"/>
    <w:rsid w:val="00B265BC"/>
    <w:rsid w:val="00B2763F"/>
    <w:rsid w:val="00B27781"/>
    <w:rsid w:val="00B27AAC"/>
    <w:rsid w:val="00B306A2"/>
    <w:rsid w:val="00B30929"/>
    <w:rsid w:val="00B3169E"/>
    <w:rsid w:val="00B372AA"/>
    <w:rsid w:val="00B40445"/>
    <w:rsid w:val="00B4084C"/>
    <w:rsid w:val="00B409E0"/>
    <w:rsid w:val="00B40DDA"/>
    <w:rsid w:val="00B41888"/>
    <w:rsid w:val="00B45A52"/>
    <w:rsid w:val="00B46175"/>
    <w:rsid w:val="00B548B7"/>
    <w:rsid w:val="00B56D0C"/>
    <w:rsid w:val="00B664C7"/>
    <w:rsid w:val="00B739F6"/>
    <w:rsid w:val="00B81A6C"/>
    <w:rsid w:val="00B85DE5"/>
    <w:rsid w:val="00B86A1F"/>
    <w:rsid w:val="00B875D2"/>
    <w:rsid w:val="00B90F73"/>
    <w:rsid w:val="00B93B59"/>
    <w:rsid w:val="00B9406A"/>
    <w:rsid w:val="00B9551F"/>
    <w:rsid w:val="00BA2280"/>
    <w:rsid w:val="00BA2A08"/>
    <w:rsid w:val="00BA56D2"/>
    <w:rsid w:val="00BA71CF"/>
    <w:rsid w:val="00BA76E0"/>
    <w:rsid w:val="00BB2A25"/>
    <w:rsid w:val="00BB51E9"/>
    <w:rsid w:val="00BC0FDC"/>
    <w:rsid w:val="00BC2B75"/>
    <w:rsid w:val="00BC3053"/>
    <w:rsid w:val="00BC4D2E"/>
    <w:rsid w:val="00BD3C6A"/>
    <w:rsid w:val="00BD48AC"/>
    <w:rsid w:val="00BD5F1A"/>
    <w:rsid w:val="00BE1234"/>
    <w:rsid w:val="00BE2FA6"/>
    <w:rsid w:val="00BE333F"/>
    <w:rsid w:val="00BE7406"/>
    <w:rsid w:val="00BE7603"/>
    <w:rsid w:val="00BF0A9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B67"/>
    <w:rsid w:val="00C3719D"/>
    <w:rsid w:val="00C3745C"/>
    <w:rsid w:val="00C37CB2"/>
    <w:rsid w:val="00C473A5"/>
    <w:rsid w:val="00C51858"/>
    <w:rsid w:val="00C54995"/>
    <w:rsid w:val="00C54D41"/>
    <w:rsid w:val="00C60783"/>
    <w:rsid w:val="00C64672"/>
    <w:rsid w:val="00C657A7"/>
    <w:rsid w:val="00C70697"/>
    <w:rsid w:val="00C71135"/>
    <w:rsid w:val="00C72093"/>
    <w:rsid w:val="00C72EF4"/>
    <w:rsid w:val="00C744FE"/>
    <w:rsid w:val="00C75435"/>
    <w:rsid w:val="00C75D2F"/>
    <w:rsid w:val="00C767BE"/>
    <w:rsid w:val="00C76E3C"/>
    <w:rsid w:val="00C81568"/>
    <w:rsid w:val="00C81A44"/>
    <w:rsid w:val="00C86FAC"/>
    <w:rsid w:val="00C87993"/>
    <w:rsid w:val="00C9027A"/>
    <w:rsid w:val="00C9068E"/>
    <w:rsid w:val="00C93814"/>
    <w:rsid w:val="00C93C4B"/>
    <w:rsid w:val="00C944AB"/>
    <w:rsid w:val="00C95B40"/>
    <w:rsid w:val="00C97C25"/>
    <w:rsid w:val="00CA1ED8"/>
    <w:rsid w:val="00CB11BD"/>
    <w:rsid w:val="00CB1F63"/>
    <w:rsid w:val="00CB7170"/>
    <w:rsid w:val="00CC040E"/>
    <w:rsid w:val="00CC111F"/>
    <w:rsid w:val="00CC2011"/>
    <w:rsid w:val="00CC3EA0"/>
    <w:rsid w:val="00CC52A9"/>
    <w:rsid w:val="00CC58AE"/>
    <w:rsid w:val="00CC7B45"/>
    <w:rsid w:val="00CD09DA"/>
    <w:rsid w:val="00CD1188"/>
    <w:rsid w:val="00CD2ED1"/>
    <w:rsid w:val="00CD337B"/>
    <w:rsid w:val="00CD4EEC"/>
    <w:rsid w:val="00CE0424"/>
    <w:rsid w:val="00CE2F7E"/>
    <w:rsid w:val="00CE7561"/>
    <w:rsid w:val="00CF1354"/>
    <w:rsid w:val="00CF2D8E"/>
    <w:rsid w:val="00CF32AB"/>
    <w:rsid w:val="00CF3B1F"/>
    <w:rsid w:val="00CF3BF6"/>
    <w:rsid w:val="00CF625B"/>
    <w:rsid w:val="00CF687E"/>
    <w:rsid w:val="00D02045"/>
    <w:rsid w:val="00D0349B"/>
    <w:rsid w:val="00D035FB"/>
    <w:rsid w:val="00D10249"/>
    <w:rsid w:val="00D115C3"/>
    <w:rsid w:val="00D11897"/>
    <w:rsid w:val="00D13135"/>
    <w:rsid w:val="00D13E4E"/>
    <w:rsid w:val="00D163BD"/>
    <w:rsid w:val="00D1720C"/>
    <w:rsid w:val="00D239A7"/>
    <w:rsid w:val="00D23F47"/>
    <w:rsid w:val="00D3251A"/>
    <w:rsid w:val="00D36E71"/>
    <w:rsid w:val="00D37D87"/>
    <w:rsid w:val="00D40AE5"/>
    <w:rsid w:val="00D40B33"/>
    <w:rsid w:val="00D4318F"/>
    <w:rsid w:val="00D438BF"/>
    <w:rsid w:val="00D440F8"/>
    <w:rsid w:val="00D546FF"/>
    <w:rsid w:val="00D55814"/>
    <w:rsid w:val="00D55AD5"/>
    <w:rsid w:val="00D56146"/>
    <w:rsid w:val="00D576CA"/>
    <w:rsid w:val="00D61AF5"/>
    <w:rsid w:val="00D626F4"/>
    <w:rsid w:val="00D652B5"/>
    <w:rsid w:val="00D66155"/>
    <w:rsid w:val="00D708B0"/>
    <w:rsid w:val="00D7599B"/>
    <w:rsid w:val="00D77B1D"/>
    <w:rsid w:val="00D8021F"/>
    <w:rsid w:val="00D80383"/>
    <w:rsid w:val="00D823C6"/>
    <w:rsid w:val="00D8327F"/>
    <w:rsid w:val="00D86292"/>
    <w:rsid w:val="00D86CA3"/>
    <w:rsid w:val="00D871CE"/>
    <w:rsid w:val="00D871DA"/>
    <w:rsid w:val="00D9196D"/>
    <w:rsid w:val="00D92982"/>
    <w:rsid w:val="00D97EF6"/>
    <w:rsid w:val="00D97FA9"/>
    <w:rsid w:val="00DA1B58"/>
    <w:rsid w:val="00DA305E"/>
    <w:rsid w:val="00DA40BA"/>
    <w:rsid w:val="00DA5417"/>
    <w:rsid w:val="00DA552C"/>
    <w:rsid w:val="00DA56E8"/>
    <w:rsid w:val="00DB0A9F"/>
    <w:rsid w:val="00DB377D"/>
    <w:rsid w:val="00DB555F"/>
    <w:rsid w:val="00DB5CE4"/>
    <w:rsid w:val="00DC2D36"/>
    <w:rsid w:val="00DC53EF"/>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D43"/>
    <w:rsid w:val="00E32608"/>
    <w:rsid w:val="00E334BB"/>
    <w:rsid w:val="00E34188"/>
    <w:rsid w:val="00E34B6E"/>
    <w:rsid w:val="00E35559"/>
    <w:rsid w:val="00E3723A"/>
    <w:rsid w:val="00E37860"/>
    <w:rsid w:val="00E446F1"/>
    <w:rsid w:val="00E46886"/>
    <w:rsid w:val="00E47AEF"/>
    <w:rsid w:val="00E520C6"/>
    <w:rsid w:val="00E53B75"/>
    <w:rsid w:val="00E54E3B"/>
    <w:rsid w:val="00E56F3D"/>
    <w:rsid w:val="00E57565"/>
    <w:rsid w:val="00E63838"/>
    <w:rsid w:val="00E64434"/>
    <w:rsid w:val="00E646ED"/>
    <w:rsid w:val="00E67C51"/>
    <w:rsid w:val="00E72EFC"/>
    <w:rsid w:val="00E758EC"/>
    <w:rsid w:val="00E8234C"/>
    <w:rsid w:val="00E83AA9"/>
    <w:rsid w:val="00E854AA"/>
    <w:rsid w:val="00E85928"/>
    <w:rsid w:val="00E87822"/>
    <w:rsid w:val="00E90395"/>
    <w:rsid w:val="00E90E49"/>
    <w:rsid w:val="00E917F9"/>
    <w:rsid w:val="00E9291C"/>
    <w:rsid w:val="00E93FFE"/>
    <w:rsid w:val="00E94F8A"/>
    <w:rsid w:val="00E94FDE"/>
    <w:rsid w:val="00E9627C"/>
    <w:rsid w:val="00EA2332"/>
    <w:rsid w:val="00EA7A41"/>
    <w:rsid w:val="00EB077B"/>
    <w:rsid w:val="00EB4EA2"/>
    <w:rsid w:val="00EC0E98"/>
    <w:rsid w:val="00EC24D5"/>
    <w:rsid w:val="00EC27C6"/>
    <w:rsid w:val="00EC4207"/>
    <w:rsid w:val="00EC5653"/>
    <w:rsid w:val="00EC71CE"/>
    <w:rsid w:val="00ED1006"/>
    <w:rsid w:val="00EE01E4"/>
    <w:rsid w:val="00EE2A5B"/>
    <w:rsid w:val="00EE64E4"/>
    <w:rsid w:val="00EF18FE"/>
    <w:rsid w:val="00EF5787"/>
    <w:rsid w:val="00EF60D0"/>
    <w:rsid w:val="00F03771"/>
    <w:rsid w:val="00F0528D"/>
    <w:rsid w:val="00F06C67"/>
    <w:rsid w:val="00F06DFD"/>
    <w:rsid w:val="00F071D1"/>
    <w:rsid w:val="00F07533"/>
    <w:rsid w:val="00F10629"/>
    <w:rsid w:val="00F15FA5"/>
    <w:rsid w:val="00F20847"/>
    <w:rsid w:val="00F209B7"/>
    <w:rsid w:val="00F21E2C"/>
    <w:rsid w:val="00F2376F"/>
    <w:rsid w:val="00F243D8"/>
    <w:rsid w:val="00F305AB"/>
    <w:rsid w:val="00F30828"/>
    <w:rsid w:val="00F313D6"/>
    <w:rsid w:val="00F35D41"/>
    <w:rsid w:val="00F40F0C"/>
    <w:rsid w:val="00F4410C"/>
    <w:rsid w:val="00F4766C"/>
    <w:rsid w:val="00F5060E"/>
    <w:rsid w:val="00F507D1"/>
    <w:rsid w:val="00F519CE"/>
    <w:rsid w:val="00F51ADA"/>
    <w:rsid w:val="00F60203"/>
    <w:rsid w:val="00F607C5"/>
    <w:rsid w:val="00F60DEA"/>
    <w:rsid w:val="00F6302A"/>
    <w:rsid w:val="00F63950"/>
    <w:rsid w:val="00F64C2B"/>
    <w:rsid w:val="00F651BE"/>
    <w:rsid w:val="00F656F8"/>
    <w:rsid w:val="00F66080"/>
    <w:rsid w:val="00F67F53"/>
    <w:rsid w:val="00F703BE"/>
    <w:rsid w:val="00F71F69"/>
    <w:rsid w:val="00F72B72"/>
    <w:rsid w:val="00F74BB9"/>
    <w:rsid w:val="00F75582"/>
    <w:rsid w:val="00F76EFA"/>
    <w:rsid w:val="00F804BE"/>
    <w:rsid w:val="00F817CE"/>
    <w:rsid w:val="00F8456C"/>
    <w:rsid w:val="00F859D8"/>
    <w:rsid w:val="00F868F5"/>
    <w:rsid w:val="00F87170"/>
    <w:rsid w:val="00F9056A"/>
    <w:rsid w:val="00F90ECB"/>
    <w:rsid w:val="00F90F8D"/>
    <w:rsid w:val="00F92782"/>
    <w:rsid w:val="00F93AA9"/>
    <w:rsid w:val="00F96985"/>
    <w:rsid w:val="00F97838"/>
    <w:rsid w:val="00FA2BB3"/>
    <w:rsid w:val="00FB4C80"/>
    <w:rsid w:val="00FB6A6A"/>
    <w:rsid w:val="00FC7429"/>
    <w:rsid w:val="00FD07F6"/>
    <w:rsid w:val="00FD1EC8"/>
    <w:rsid w:val="00FD37EF"/>
    <w:rsid w:val="00FD47ED"/>
    <w:rsid w:val="00FD67E3"/>
    <w:rsid w:val="00FD74DB"/>
    <w:rsid w:val="00FD7660"/>
    <w:rsid w:val="00FE0655"/>
    <w:rsid w:val="00FE2365"/>
    <w:rsid w:val="00FE37D7"/>
    <w:rsid w:val="00FE4C7B"/>
    <w:rsid w:val="00FE7336"/>
    <w:rsid w:val="00FE787C"/>
    <w:rsid w:val="00FF45A5"/>
    <w:rsid w:val="00FF4FB9"/>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3A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7963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63A8"/>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basedOn w:val="Normal"/>
    <w:next w:val="Normal"/>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qFormat/>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rsid w:val="00302C3F"/>
    <w:pPr>
      <w:jc w:val="center"/>
    </w:pPr>
  </w:style>
  <w:style w:type="paragraph" w:customStyle="1" w:styleId="TAH">
    <w:name w:val="TAH"/>
    <w:basedOn w:val="TAC"/>
    <w:link w:val="TAHCar"/>
    <w:rsid w:val="00302C3F"/>
    <w:rPr>
      <w:b/>
    </w:rPr>
  </w:style>
  <w:style w:type="paragraph" w:customStyle="1" w:styleId="TAN">
    <w:name w:val="TAN"/>
    <w:basedOn w:val="TAL"/>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customStyle="1"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 w:type="paragraph" w:customStyle="1" w:styleId="References">
    <w:name w:val="References"/>
    <w:basedOn w:val="Normal"/>
    <w:rsid w:val="00F20847"/>
    <w:pPr>
      <w:numPr>
        <w:numId w:val="31"/>
      </w:numPr>
      <w:autoSpaceDE w:val="0"/>
      <w:autoSpaceDN w:val="0"/>
      <w:snapToGrid w:val="0"/>
      <w:spacing w:after="60" w:line="240" w:lineRule="auto"/>
      <w:jc w:val="both"/>
    </w:pPr>
    <w:rPr>
      <w:rFonts w:ascii="Times New Roman" w:eastAsia="SimSun" w:hAnsi="Times New Roman" w:cs="Times New Roman"/>
      <w:sz w:val="20"/>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 w:id="11751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85A24-8B46-4C7E-B0C2-CE5A001BE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Links>
    <vt:vector size="48" baseType="variant">
      <vt:variant>
        <vt:i4>1966129</vt:i4>
      </vt:variant>
      <vt:variant>
        <vt:i4>26</vt:i4>
      </vt:variant>
      <vt:variant>
        <vt:i4>0</vt:i4>
      </vt:variant>
      <vt:variant>
        <vt:i4>5</vt:i4>
      </vt:variant>
      <vt:variant>
        <vt:lpwstr/>
      </vt:variant>
      <vt:variant>
        <vt:lpwstr>_Toc528847841</vt:lpwstr>
      </vt:variant>
      <vt:variant>
        <vt:i4>1966129</vt:i4>
      </vt:variant>
      <vt:variant>
        <vt:i4>23</vt:i4>
      </vt:variant>
      <vt:variant>
        <vt:i4>0</vt:i4>
      </vt:variant>
      <vt:variant>
        <vt:i4>5</vt:i4>
      </vt:variant>
      <vt:variant>
        <vt:lpwstr/>
      </vt:variant>
      <vt:variant>
        <vt:lpwstr>_Toc528847840</vt:lpwstr>
      </vt:variant>
      <vt:variant>
        <vt:i4>1638449</vt:i4>
      </vt:variant>
      <vt:variant>
        <vt:i4>20</vt:i4>
      </vt:variant>
      <vt:variant>
        <vt:i4>0</vt:i4>
      </vt:variant>
      <vt:variant>
        <vt:i4>5</vt:i4>
      </vt:variant>
      <vt:variant>
        <vt:lpwstr/>
      </vt:variant>
      <vt:variant>
        <vt:lpwstr>_Toc528847839</vt:lpwstr>
      </vt:variant>
      <vt:variant>
        <vt:i4>1638449</vt:i4>
      </vt:variant>
      <vt:variant>
        <vt:i4>17</vt:i4>
      </vt:variant>
      <vt:variant>
        <vt:i4>0</vt:i4>
      </vt:variant>
      <vt:variant>
        <vt:i4>5</vt:i4>
      </vt:variant>
      <vt:variant>
        <vt:lpwstr/>
      </vt:variant>
      <vt:variant>
        <vt:lpwstr>_Toc528847838</vt:lpwstr>
      </vt:variant>
      <vt:variant>
        <vt:i4>1638449</vt:i4>
      </vt:variant>
      <vt:variant>
        <vt:i4>14</vt:i4>
      </vt:variant>
      <vt:variant>
        <vt:i4>0</vt:i4>
      </vt:variant>
      <vt:variant>
        <vt:i4>5</vt:i4>
      </vt:variant>
      <vt:variant>
        <vt:lpwstr/>
      </vt:variant>
      <vt:variant>
        <vt:lpwstr>_Toc528847837</vt:lpwstr>
      </vt:variant>
      <vt:variant>
        <vt:i4>1638449</vt:i4>
      </vt:variant>
      <vt:variant>
        <vt:i4>8</vt:i4>
      </vt:variant>
      <vt:variant>
        <vt:i4>0</vt:i4>
      </vt:variant>
      <vt:variant>
        <vt:i4>5</vt:i4>
      </vt:variant>
      <vt:variant>
        <vt:lpwstr/>
      </vt:variant>
      <vt:variant>
        <vt:lpwstr>_Toc528847836</vt:lpwstr>
      </vt:variant>
      <vt:variant>
        <vt:i4>1638449</vt:i4>
      </vt:variant>
      <vt:variant>
        <vt:i4>5</vt:i4>
      </vt:variant>
      <vt:variant>
        <vt:i4>0</vt:i4>
      </vt:variant>
      <vt:variant>
        <vt:i4>5</vt:i4>
      </vt:variant>
      <vt:variant>
        <vt:lpwstr/>
      </vt:variant>
      <vt:variant>
        <vt:lpwstr>_Toc528847835</vt:lpwstr>
      </vt:variant>
      <vt:variant>
        <vt:i4>1638449</vt:i4>
      </vt:variant>
      <vt:variant>
        <vt:i4>2</vt:i4>
      </vt:variant>
      <vt:variant>
        <vt:i4>0</vt:i4>
      </vt:variant>
      <vt:variant>
        <vt:i4>5</vt:i4>
      </vt:variant>
      <vt:variant>
        <vt:lpwstr/>
      </vt:variant>
      <vt:variant>
        <vt:lpwstr>_Toc528847834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2019-02-28T07:55:00Z</dcterms:created>
  <dcterms:modified xsi:type="dcterms:W3CDTF">2019-02-28T12:20:00Z</dcterms:modified>
  <cp:category/>
</cp:coreProperties>
</file>